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D44C9" w14:textId="0322D0E9" w:rsidR="00682BD8" w:rsidRDefault="00682BD8" w:rsidP="00682BD8">
      <w:pPr>
        <w:spacing w:after="0"/>
        <w:rPr>
          <w:rFonts w:ascii="Arial" w:eastAsia="Calibri" w:hAnsi="Arial" w:cs="Arial"/>
          <w:sz w:val="22"/>
          <w:szCs w:val="22"/>
          <w:lang w:eastAsia="zh-CN"/>
        </w:rPr>
      </w:pPr>
      <w:r>
        <w:rPr>
          <w:rFonts w:ascii="Arial" w:eastAsia="Calibri" w:hAnsi="Arial" w:cs="Arial"/>
          <w:sz w:val="24"/>
          <w:szCs w:val="24"/>
          <w:lang w:val="en-US" w:eastAsia="zh-CN"/>
        </w:rPr>
        <w:t>3GPP TSG-RAN WG3 #11</w:t>
      </w:r>
      <w:r>
        <w:rPr>
          <w:rFonts w:ascii="Arial" w:eastAsiaTheme="minorEastAsia" w:hAnsi="Arial" w:cs="Arial"/>
          <w:sz w:val="24"/>
          <w:szCs w:val="24"/>
          <w:lang w:val="en-US" w:eastAsia="zh-CN"/>
        </w:rPr>
        <w:t>2</w:t>
      </w:r>
      <w:r>
        <w:rPr>
          <w:rFonts w:ascii="Arial" w:eastAsia="Calibri" w:hAnsi="Arial" w:cs="Arial"/>
          <w:sz w:val="24"/>
          <w:szCs w:val="24"/>
          <w:lang w:val="en-US" w:eastAsia="zh-CN"/>
        </w:rPr>
        <w:t>-e</w:t>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Theme="minorEastAsia" w:hAnsi="Arial" w:cs="Arial"/>
          <w:sz w:val="24"/>
          <w:szCs w:val="24"/>
          <w:lang w:val="en-US" w:eastAsia="zh-CN"/>
        </w:rPr>
        <w:t xml:space="preserve">                                                </w:t>
      </w:r>
      <w:r>
        <w:rPr>
          <w:rFonts w:ascii="Arial" w:eastAsia="Calibri" w:hAnsi="Arial" w:cs="Arial"/>
          <w:iCs/>
          <w:sz w:val="24"/>
          <w:szCs w:val="24"/>
          <w:lang w:val="en-US" w:eastAsia="zh-CN"/>
        </w:rPr>
        <w:t>R3-21</w:t>
      </w:r>
      <w:r w:rsidR="001D4D86" w:rsidRPr="001D4D86">
        <w:rPr>
          <w:rFonts w:ascii="Arial" w:eastAsia="Calibri" w:hAnsi="Arial" w:cs="Arial" w:hint="eastAsia"/>
          <w:iCs/>
          <w:sz w:val="24"/>
          <w:szCs w:val="24"/>
          <w:lang w:val="en-US" w:eastAsia="zh-CN"/>
        </w:rPr>
        <w:t>2494</w:t>
      </w:r>
    </w:p>
    <w:p w14:paraId="4764BA0C" w14:textId="77777777" w:rsidR="00682BD8" w:rsidRDefault="00682BD8" w:rsidP="00682BD8">
      <w:pPr>
        <w:overflowPunct w:val="0"/>
        <w:autoSpaceDE w:val="0"/>
        <w:spacing w:after="0"/>
        <w:jc w:val="both"/>
        <w:textAlignment w:val="baseline"/>
        <w:rPr>
          <w:rFonts w:ascii="Arial" w:eastAsia="Batang" w:hAnsi="Arial" w:cs="Arial"/>
          <w:color w:val="000000"/>
          <w:sz w:val="24"/>
          <w:szCs w:val="24"/>
          <w:lang w:val="en-US" w:eastAsia="zh-CN"/>
        </w:rPr>
      </w:pPr>
      <w:r>
        <w:rPr>
          <w:rFonts w:ascii="Arial" w:eastAsiaTheme="minorEastAsia" w:hAnsi="Arial" w:cs="Arial"/>
          <w:color w:val="000000"/>
          <w:sz w:val="24"/>
          <w:szCs w:val="24"/>
          <w:lang w:val="en-US" w:eastAsia="zh-CN"/>
        </w:rPr>
        <w:t>17</w:t>
      </w:r>
      <w:r>
        <w:rPr>
          <w:rFonts w:ascii="Arial" w:eastAsia="Batang" w:hAnsi="Arial" w:cs="Arial"/>
          <w:color w:val="000000"/>
          <w:sz w:val="24"/>
          <w:szCs w:val="24"/>
          <w:lang w:val="en-US" w:eastAsia="zh-CN"/>
        </w:rPr>
        <w:t xml:space="preserve"> </w:t>
      </w:r>
      <w:r>
        <w:rPr>
          <w:rFonts w:ascii="Arial" w:eastAsiaTheme="minorEastAsia" w:hAnsi="Arial" w:cs="Arial"/>
          <w:color w:val="000000"/>
          <w:sz w:val="24"/>
          <w:szCs w:val="24"/>
          <w:lang w:val="en-US" w:eastAsia="zh-CN"/>
        </w:rPr>
        <w:t>May</w:t>
      </w:r>
      <w:r>
        <w:rPr>
          <w:rFonts w:ascii="Arial" w:eastAsia="Batang" w:hAnsi="Arial" w:cs="Arial"/>
          <w:color w:val="000000"/>
          <w:sz w:val="24"/>
          <w:szCs w:val="24"/>
          <w:lang w:val="en-US" w:eastAsia="zh-CN"/>
        </w:rPr>
        <w:t xml:space="preserve"> – </w:t>
      </w:r>
      <w:r>
        <w:rPr>
          <w:rFonts w:ascii="Arial" w:eastAsiaTheme="minorEastAsia" w:hAnsi="Arial" w:cs="Arial"/>
          <w:color w:val="000000"/>
          <w:sz w:val="24"/>
          <w:szCs w:val="24"/>
          <w:lang w:val="en-US" w:eastAsia="zh-CN"/>
        </w:rPr>
        <w:t>28</w:t>
      </w:r>
      <w:r>
        <w:rPr>
          <w:rFonts w:ascii="Arial" w:eastAsia="Batang" w:hAnsi="Arial" w:cs="Arial"/>
          <w:color w:val="000000"/>
          <w:sz w:val="24"/>
          <w:szCs w:val="24"/>
          <w:lang w:val="en-US" w:eastAsia="zh-CN"/>
        </w:rPr>
        <w:t xml:space="preserve"> </w:t>
      </w:r>
      <w:r>
        <w:rPr>
          <w:rFonts w:ascii="Arial" w:eastAsiaTheme="minorEastAsia" w:hAnsi="Arial" w:cs="Arial"/>
          <w:color w:val="000000"/>
          <w:sz w:val="24"/>
          <w:szCs w:val="24"/>
          <w:lang w:val="en-US" w:eastAsia="zh-CN"/>
        </w:rPr>
        <w:t>May</w:t>
      </w:r>
      <w:r>
        <w:rPr>
          <w:rFonts w:ascii="Arial" w:eastAsia="Batang" w:hAnsi="Arial" w:cs="Arial"/>
          <w:color w:val="000000"/>
          <w:sz w:val="24"/>
          <w:szCs w:val="24"/>
          <w:lang w:val="en-US" w:eastAsia="zh-CN"/>
        </w:rPr>
        <w:t xml:space="preserve"> 2021</w:t>
      </w:r>
    </w:p>
    <w:p w14:paraId="7E422ED4" w14:textId="77777777" w:rsidR="00F54964" w:rsidRPr="00F54964" w:rsidRDefault="00682BD8" w:rsidP="00682BD8">
      <w:pPr>
        <w:widowControl w:val="0"/>
        <w:tabs>
          <w:tab w:val="left" w:pos="1701"/>
          <w:tab w:val="right" w:pos="9923"/>
        </w:tabs>
        <w:spacing w:before="120" w:after="0"/>
        <w:rPr>
          <w:rFonts w:ascii="Arial" w:eastAsiaTheme="minorEastAsia" w:hAnsi="Arial"/>
          <w:b/>
          <w:sz w:val="24"/>
          <w:szCs w:val="24"/>
          <w:lang w:eastAsia="zh-CN"/>
        </w:rPr>
      </w:pPr>
      <w:r>
        <w:rPr>
          <w:rFonts w:ascii="Arial" w:eastAsia="Batang" w:hAnsi="Arial" w:cs="Arial"/>
          <w:color w:val="000000"/>
          <w:sz w:val="24"/>
          <w:szCs w:val="24"/>
          <w:lang w:val="en-US" w:eastAsia="zh-CN"/>
        </w:rPr>
        <w:t>Online</w:t>
      </w:r>
    </w:p>
    <w:p w14:paraId="4C0B7E5D" w14:textId="77777777" w:rsidR="00F54964" w:rsidRPr="00F54964" w:rsidRDefault="00F54964" w:rsidP="00F54964">
      <w:pPr>
        <w:widowControl w:val="0"/>
        <w:overflowPunct w:val="0"/>
        <w:autoSpaceDE w:val="0"/>
        <w:autoSpaceDN w:val="0"/>
        <w:adjustRightInd w:val="0"/>
        <w:spacing w:after="0"/>
        <w:textAlignment w:val="baseline"/>
        <w:rPr>
          <w:rFonts w:ascii="Arial" w:hAnsi="Arial"/>
          <w:b/>
          <w:bCs/>
          <w:sz w:val="24"/>
          <w:lang w:eastAsia="ja-JP"/>
        </w:rPr>
      </w:pPr>
    </w:p>
    <w:p w14:paraId="6FFB9FA8" w14:textId="77777777" w:rsidR="00F54964" w:rsidRPr="00F54964" w:rsidRDefault="00F54964" w:rsidP="00F54964">
      <w:pPr>
        <w:tabs>
          <w:tab w:val="left" w:pos="1985"/>
        </w:tabs>
        <w:spacing w:after="120"/>
        <w:rPr>
          <w:rFonts w:ascii="Arial" w:hAnsi="Arial" w:cs="Arial"/>
          <w:b/>
          <w:bCs/>
          <w:sz w:val="24"/>
          <w:lang w:eastAsia="zh-CN"/>
        </w:rPr>
      </w:pPr>
      <w:r w:rsidRPr="00F54964">
        <w:rPr>
          <w:rFonts w:ascii="Arial" w:eastAsia="MS Mincho" w:hAnsi="Arial" w:cs="Arial"/>
          <w:b/>
          <w:bCs/>
          <w:sz w:val="24"/>
        </w:rPr>
        <w:t>Agenda item:</w:t>
      </w:r>
      <w:r w:rsidRPr="00F54964">
        <w:rPr>
          <w:rFonts w:ascii="Arial" w:eastAsia="MS Mincho" w:hAnsi="Arial" w:cs="Arial"/>
          <w:b/>
          <w:bCs/>
          <w:sz w:val="24"/>
        </w:rPr>
        <w:tab/>
      </w:r>
      <w:r>
        <w:rPr>
          <w:rFonts w:ascii="Arial" w:hAnsi="Arial" w:cs="Arial" w:hint="eastAsia"/>
          <w:b/>
          <w:bCs/>
          <w:sz w:val="24"/>
          <w:lang w:eastAsia="zh-CN"/>
        </w:rPr>
        <w:t>10.2.4</w:t>
      </w:r>
    </w:p>
    <w:p w14:paraId="2328E320" w14:textId="77777777" w:rsidR="00F54964" w:rsidRPr="00F54964" w:rsidRDefault="00F54964" w:rsidP="00F54964">
      <w:pPr>
        <w:tabs>
          <w:tab w:val="left" w:pos="1985"/>
        </w:tabs>
        <w:ind w:left="1985" w:hanging="1985"/>
        <w:rPr>
          <w:rFonts w:ascii="Arial" w:hAnsi="Arial" w:cs="Arial"/>
          <w:b/>
          <w:bCs/>
          <w:sz w:val="24"/>
        </w:rPr>
      </w:pPr>
      <w:r w:rsidRPr="00F54964">
        <w:rPr>
          <w:rFonts w:ascii="Arial" w:hAnsi="Arial" w:cs="Arial"/>
          <w:b/>
          <w:bCs/>
          <w:sz w:val="24"/>
        </w:rPr>
        <w:t>Source:</w:t>
      </w:r>
      <w:r w:rsidRPr="00F54964">
        <w:rPr>
          <w:rFonts w:ascii="Arial" w:hAnsi="Arial" w:cs="Arial"/>
          <w:b/>
          <w:bCs/>
          <w:sz w:val="24"/>
        </w:rPr>
        <w:tab/>
        <w:t>CMCC</w:t>
      </w:r>
    </w:p>
    <w:p w14:paraId="729DF619" w14:textId="77777777" w:rsidR="00F54964" w:rsidRPr="00F54964" w:rsidRDefault="00F54964" w:rsidP="00F54964">
      <w:pPr>
        <w:ind w:left="1985" w:hanging="1985"/>
        <w:rPr>
          <w:rFonts w:ascii="Arial" w:hAnsi="Arial" w:cs="Arial"/>
          <w:b/>
          <w:bCs/>
          <w:sz w:val="24"/>
          <w:lang w:eastAsia="zh-CN"/>
        </w:rPr>
      </w:pPr>
      <w:r w:rsidRPr="00F54964">
        <w:rPr>
          <w:rFonts w:ascii="Arial" w:hAnsi="Arial" w:cs="Arial"/>
          <w:b/>
          <w:bCs/>
          <w:sz w:val="24"/>
        </w:rPr>
        <w:t>Title:</w:t>
      </w:r>
      <w:r w:rsidRPr="00F54964">
        <w:rPr>
          <w:rFonts w:ascii="Arial" w:hAnsi="Arial" w:cs="Arial"/>
          <w:b/>
          <w:bCs/>
          <w:sz w:val="24"/>
        </w:rPr>
        <w:tab/>
      </w:r>
      <w:r w:rsidRPr="00F54964">
        <w:rPr>
          <w:rFonts w:ascii="Arial" w:hAnsi="Arial" w:cs="Arial" w:hint="eastAsia"/>
          <w:b/>
          <w:bCs/>
          <w:sz w:val="24"/>
          <w:lang w:eastAsia="zh-CN"/>
        </w:rPr>
        <w:t xml:space="preserve">TP to </w:t>
      </w:r>
      <w:r>
        <w:rPr>
          <w:rFonts w:ascii="Arial" w:hAnsi="Arial" w:cs="Arial" w:hint="eastAsia"/>
          <w:b/>
          <w:bCs/>
          <w:sz w:val="24"/>
          <w:lang w:eastAsia="zh-CN"/>
        </w:rPr>
        <w:t>36.300 for inter-system load balancing</w:t>
      </w:r>
    </w:p>
    <w:p w14:paraId="30F7151E" w14:textId="77777777" w:rsidR="00F54964" w:rsidRPr="00F54964" w:rsidRDefault="00F54964" w:rsidP="00F54964">
      <w:pPr>
        <w:tabs>
          <w:tab w:val="left" w:pos="1985"/>
        </w:tabs>
        <w:rPr>
          <w:rFonts w:ascii="Arial" w:hAnsi="Arial" w:cs="Arial"/>
          <w:b/>
          <w:bCs/>
          <w:sz w:val="24"/>
          <w:lang w:eastAsia="zh-CN"/>
        </w:rPr>
      </w:pPr>
      <w:r w:rsidRPr="00F54964">
        <w:rPr>
          <w:rFonts w:ascii="Arial" w:hAnsi="Arial" w:cs="Arial"/>
          <w:b/>
          <w:bCs/>
          <w:sz w:val="24"/>
        </w:rPr>
        <w:t>Document for:</w:t>
      </w:r>
      <w:r w:rsidRPr="00F54964">
        <w:rPr>
          <w:rFonts w:ascii="Arial" w:hAnsi="Arial" w:cs="Arial"/>
          <w:b/>
          <w:bCs/>
          <w:sz w:val="24"/>
        </w:rPr>
        <w:tab/>
        <w:t>Discussion</w:t>
      </w:r>
    </w:p>
    <w:p w14:paraId="11F1F971" w14:textId="77777777" w:rsidR="00F54964" w:rsidRPr="00F54964" w:rsidRDefault="00F54964" w:rsidP="00F54964">
      <w:pPr>
        <w:keepNext/>
        <w:keepLines/>
        <w:numPr>
          <w:ilvl w:val="0"/>
          <w:numId w:val="3"/>
        </w:numPr>
        <w:pBdr>
          <w:top w:val="single" w:sz="12" w:space="3" w:color="auto"/>
        </w:pBdr>
        <w:spacing w:before="240"/>
        <w:outlineLvl w:val="0"/>
        <w:rPr>
          <w:rFonts w:ascii="Arial" w:hAnsi="Arial"/>
          <w:sz w:val="36"/>
        </w:rPr>
      </w:pPr>
      <w:r w:rsidRPr="00F54964">
        <w:rPr>
          <w:rFonts w:ascii="Arial" w:hAnsi="Arial"/>
          <w:sz w:val="36"/>
        </w:rPr>
        <w:t>Introduction</w:t>
      </w:r>
    </w:p>
    <w:p w14:paraId="0AFB19DA" w14:textId="77777777" w:rsidR="00F54964" w:rsidRPr="00F54964" w:rsidRDefault="00F54964" w:rsidP="00F54964">
      <w:pPr>
        <w:rPr>
          <w:lang w:val="en-US" w:eastAsia="zh-CN"/>
        </w:rPr>
      </w:pPr>
      <w:r w:rsidRPr="00F54964">
        <w:rPr>
          <w:rFonts w:hint="eastAsia"/>
          <w:lang w:eastAsia="zh-CN"/>
        </w:rPr>
        <w:t>T</w:t>
      </w:r>
      <w:r w:rsidRPr="00F54964">
        <w:rPr>
          <w:rFonts w:hint="eastAsia"/>
          <w:lang w:val="en-US" w:eastAsia="zh-CN"/>
        </w:rPr>
        <w:t xml:space="preserve">his contribution provides </w:t>
      </w:r>
      <w:r>
        <w:rPr>
          <w:rFonts w:hint="eastAsia"/>
          <w:lang w:val="en-US" w:eastAsia="zh-CN"/>
        </w:rPr>
        <w:t>load reporting description for inter-system load balancing in TS</w:t>
      </w:r>
      <w:r w:rsidRPr="00F54964">
        <w:rPr>
          <w:rFonts w:hint="eastAsia"/>
          <w:lang w:val="en-US" w:eastAsia="zh-CN"/>
        </w:rPr>
        <w:t xml:space="preserve"> </w:t>
      </w:r>
      <w:r>
        <w:rPr>
          <w:rFonts w:hint="eastAsia"/>
          <w:lang w:val="en-US" w:eastAsia="zh-CN"/>
        </w:rPr>
        <w:t>36.300</w:t>
      </w:r>
      <w:r w:rsidRPr="00F54964">
        <w:rPr>
          <w:rFonts w:hint="eastAsia"/>
          <w:lang w:val="en-US" w:eastAsia="zh-CN"/>
        </w:rPr>
        <w:t>.</w:t>
      </w:r>
    </w:p>
    <w:p w14:paraId="5E1B83B4" w14:textId="77777777" w:rsidR="00F54964" w:rsidRPr="00F54964" w:rsidRDefault="00F54964" w:rsidP="00F54964">
      <w:pPr>
        <w:keepNext/>
        <w:keepLines/>
        <w:pBdr>
          <w:top w:val="single" w:sz="12" w:space="3" w:color="auto"/>
        </w:pBdr>
        <w:spacing w:before="240"/>
        <w:ind w:left="1134" w:hanging="1134"/>
        <w:outlineLvl w:val="0"/>
        <w:rPr>
          <w:rFonts w:ascii="Arial" w:hAnsi="Arial"/>
          <w:sz w:val="36"/>
          <w:lang w:eastAsia="zh-CN"/>
        </w:rPr>
      </w:pPr>
      <w:r w:rsidRPr="00F54964">
        <w:rPr>
          <w:rFonts w:ascii="Arial" w:hAnsi="Arial" w:hint="eastAsia"/>
          <w:sz w:val="36"/>
          <w:lang w:eastAsia="zh-CN"/>
        </w:rPr>
        <w:t>2</w:t>
      </w:r>
      <w:r w:rsidRPr="00F54964">
        <w:rPr>
          <w:rFonts w:ascii="Arial" w:hAnsi="Arial"/>
          <w:sz w:val="36"/>
        </w:rPr>
        <w:tab/>
      </w:r>
      <w:r>
        <w:rPr>
          <w:rFonts w:ascii="Arial" w:hAnsi="Arial" w:hint="eastAsia"/>
          <w:sz w:val="36"/>
          <w:lang w:eastAsia="zh-CN"/>
        </w:rPr>
        <w:t>Text proposal for TS 36.300</w:t>
      </w:r>
    </w:p>
    <w:p w14:paraId="6098837B" w14:textId="77777777" w:rsidR="008615B4" w:rsidRDefault="008615B4">
      <w:pPr>
        <w:sectPr w:rsidR="008615B4">
          <w:headerReference w:type="default" r:id="rId10"/>
          <w:footnotePr>
            <w:numRestart w:val="eachSect"/>
          </w:footnotePr>
          <w:pgSz w:w="11907" w:h="16840"/>
          <w:pgMar w:top="1418" w:right="1134" w:bottom="1134" w:left="1134" w:header="680" w:footer="567" w:gutter="0"/>
          <w:cols w:space="720"/>
        </w:sectPr>
      </w:pPr>
    </w:p>
    <w:p w14:paraId="55F8DF86" w14:textId="77777777" w:rsidR="008615B4" w:rsidRDefault="00191EFC">
      <w:pPr>
        <w:rPr>
          <w:lang w:eastAsia="zh-CN"/>
        </w:rPr>
      </w:pPr>
      <w:r>
        <w:rPr>
          <w:b/>
          <w:color w:val="0070C0"/>
          <w:sz w:val="22"/>
          <w:szCs w:val="22"/>
        </w:rPr>
        <w:lastRenderedPageBreak/>
        <w:t>--------------------------------------------------Start of the change---------------------------------------------------</w:t>
      </w:r>
    </w:p>
    <w:p w14:paraId="47A3E95A" w14:textId="77777777" w:rsidR="00AF783D" w:rsidRPr="00AF783D" w:rsidRDefault="00AF783D" w:rsidP="00AF783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0" w:name="_Toc20403240"/>
      <w:bookmarkStart w:id="1" w:name="_Toc29372746"/>
      <w:bookmarkStart w:id="2" w:name="_Toc37760702"/>
      <w:bookmarkStart w:id="3" w:name="_Toc46498940"/>
      <w:r w:rsidRPr="00AF783D">
        <w:rPr>
          <w:rFonts w:ascii="Arial" w:eastAsia="Times New Roman" w:hAnsi="Arial"/>
          <w:sz w:val="28"/>
          <w:lang w:eastAsia="ja-JP"/>
        </w:rPr>
        <w:t>22.4.1</w:t>
      </w:r>
      <w:r w:rsidRPr="00AF783D">
        <w:rPr>
          <w:rFonts w:ascii="Arial" w:eastAsia="Times New Roman" w:hAnsi="Arial"/>
          <w:sz w:val="28"/>
          <w:lang w:eastAsia="ja-JP"/>
        </w:rPr>
        <w:tab/>
        <w:t>Support for Mobility Load Balancing</w:t>
      </w:r>
      <w:bookmarkEnd w:id="0"/>
      <w:bookmarkEnd w:id="1"/>
      <w:bookmarkEnd w:id="2"/>
      <w:bookmarkEnd w:id="3"/>
    </w:p>
    <w:p w14:paraId="763BFB15" w14:textId="77777777" w:rsidR="00AF783D" w:rsidRPr="00AF783D" w:rsidRDefault="00AF783D" w:rsidP="00AF78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20403241"/>
      <w:bookmarkStart w:id="5" w:name="_Toc29372747"/>
      <w:bookmarkStart w:id="6" w:name="_Toc37760703"/>
      <w:bookmarkStart w:id="7" w:name="_Toc46498941"/>
      <w:r w:rsidRPr="00AF783D">
        <w:rPr>
          <w:rFonts w:ascii="Arial" w:eastAsia="Times New Roman" w:hAnsi="Arial"/>
          <w:sz w:val="24"/>
          <w:lang w:eastAsia="ja-JP"/>
        </w:rPr>
        <w:t>22.4.1.1</w:t>
      </w:r>
      <w:r w:rsidRPr="00AF783D">
        <w:rPr>
          <w:rFonts w:ascii="Arial" w:eastAsia="Times New Roman" w:hAnsi="Arial"/>
          <w:sz w:val="24"/>
          <w:lang w:eastAsia="ja-JP"/>
        </w:rPr>
        <w:tab/>
        <w:t>General</w:t>
      </w:r>
      <w:bookmarkEnd w:id="4"/>
      <w:bookmarkEnd w:id="5"/>
      <w:bookmarkEnd w:id="6"/>
      <w:bookmarkEnd w:id="7"/>
    </w:p>
    <w:p w14:paraId="761C4937" w14:textId="77777777"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The objective of load balancing is to distribute cell load evenly among cells or to transfer part of the traffic from congested cells. This is done by the means of self-optimisation of mobility parameters or handover actions.</w:t>
      </w:r>
    </w:p>
    <w:p w14:paraId="3631B519" w14:textId="77777777"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Self-optimisation of the intra-LTE and inter-RAT mobility parameters to the current load in the cell and in the adjacent cells can improve the system capacity compared to static/non-optimised cell reselection/handover parameters. Such optimisation can also minimize human intervention in the network management and optimisation tasks.</w:t>
      </w:r>
    </w:p>
    <w:p w14:paraId="2BFD4C23" w14:textId="77777777"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Support for mobility load balancing consists of one or more of following functions:</w:t>
      </w:r>
    </w:p>
    <w:p w14:paraId="2F5E9C34" w14:textId="77777777"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Load reporting;</w:t>
      </w:r>
    </w:p>
    <w:p w14:paraId="5B9B474A" w14:textId="77777777"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Load balancing action based on handovers;</w:t>
      </w:r>
    </w:p>
    <w:p w14:paraId="6F0AB7E6" w14:textId="77777777"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Adapting handover and/or reselection configuration.</w:t>
      </w:r>
    </w:p>
    <w:p w14:paraId="093DE07A" w14:textId="77777777"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Triggering of each of these functions is optional and depends on implementation. Functional architecture is presented in Figure 22.4.1.1-1.</w:t>
      </w:r>
    </w:p>
    <w:p w14:paraId="25D96DC8" w14:textId="77777777" w:rsidR="00AF783D" w:rsidRPr="00AF783D" w:rsidRDefault="00AF783D" w:rsidP="00AF783D">
      <w:pPr>
        <w:overflowPunct w:val="0"/>
        <w:autoSpaceDE w:val="0"/>
        <w:autoSpaceDN w:val="0"/>
        <w:adjustRightInd w:val="0"/>
        <w:textAlignment w:val="baseline"/>
        <w:rPr>
          <w:rFonts w:eastAsia="Times New Roman"/>
          <w:lang w:eastAsia="ja-JP"/>
        </w:rPr>
      </w:pPr>
    </w:p>
    <w:p w14:paraId="215553BF" w14:textId="77777777" w:rsidR="00AF783D" w:rsidRPr="00AF783D" w:rsidRDefault="00AF783D" w:rsidP="00AF783D">
      <w:pPr>
        <w:keepNext/>
        <w:keepLines/>
        <w:overflowPunct w:val="0"/>
        <w:autoSpaceDE w:val="0"/>
        <w:autoSpaceDN w:val="0"/>
        <w:adjustRightInd w:val="0"/>
        <w:spacing w:before="60"/>
        <w:jc w:val="center"/>
        <w:textAlignment w:val="baseline"/>
        <w:rPr>
          <w:rFonts w:ascii="Arial" w:eastAsia="Times New Roman" w:hAnsi="Arial"/>
          <w:b/>
          <w:lang w:eastAsia="ja-JP"/>
        </w:rPr>
      </w:pPr>
      <w:r w:rsidRPr="00AF783D">
        <w:rPr>
          <w:rFonts w:ascii="Arial" w:eastAsia="Times New Roman" w:hAnsi="Arial"/>
          <w:b/>
          <w:lang w:eastAsia="ja-JP"/>
        </w:rPr>
        <w:object w:dxaOrig="8764" w:dyaOrig="7898" w14:anchorId="7971B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395pt" o:ole="">
            <v:imagedata r:id="rId11" o:title=""/>
          </v:shape>
          <o:OLEObject Type="Embed" ProgID="Visio.Drawing.11" ShapeID="_x0000_i1025" DrawAspect="Content" ObjectID="_1681892027" r:id="rId12"/>
        </w:object>
      </w:r>
    </w:p>
    <w:p w14:paraId="617A81CE" w14:textId="77777777" w:rsidR="00AF783D" w:rsidRPr="00AF783D" w:rsidRDefault="00AF783D" w:rsidP="00AF783D">
      <w:pPr>
        <w:keepLines/>
        <w:overflowPunct w:val="0"/>
        <w:autoSpaceDE w:val="0"/>
        <w:autoSpaceDN w:val="0"/>
        <w:adjustRightInd w:val="0"/>
        <w:spacing w:after="240"/>
        <w:jc w:val="center"/>
        <w:textAlignment w:val="baseline"/>
        <w:rPr>
          <w:rFonts w:ascii="Arial" w:eastAsia="Times New Roman" w:hAnsi="Arial"/>
          <w:b/>
          <w:lang w:eastAsia="ja-JP"/>
        </w:rPr>
      </w:pPr>
      <w:r w:rsidRPr="00AF783D">
        <w:rPr>
          <w:rFonts w:ascii="Arial" w:eastAsia="Times New Roman" w:hAnsi="Arial"/>
          <w:b/>
          <w:lang w:eastAsia="ja-JP"/>
        </w:rPr>
        <w:t>Figure 22.4.1.1-1: Functional architecture of SON load balancing</w:t>
      </w:r>
    </w:p>
    <w:p w14:paraId="33D29740" w14:textId="77777777" w:rsidR="00AF783D" w:rsidRPr="00AF783D" w:rsidRDefault="00AF783D" w:rsidP="00AF78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37760704"/>
      <w:bookmarkStart w:id="9" w:name="_Toc46498942"/>
      <w:r w:rsidRPr="00AF783D">
        <w:rPr>
          <w:rFonts w:ascii="Arial" w:eastAsia="Times New Roman" w:hAnsi="Arial"/>
          <w:sz w:val="24"/>
          <w:lang w:eastAsia="ja-JP"/>
        </w:rPr>
        <w:t>22.4.1.2</w:t>
      </w:r>
      <w:r w:rsidRPr="00AF783D">
        <w:rPr>
          <w:rFonts w:ascii="Arial" w:eastAsia="Times New Roman" w:hAnsi="Arial"/>
          <w:sz w:val="24"/>
          <w:lang w:eastAsia="ja-JP"/>
        </w:rPr>
        <w:tab/>
        <w:t>Load reporting</w:t>
      </w:r>
      <w:bookmarkEnd w:id="8"/>
      <w:bookmarkEnd w:id="9"/>
    </w:p>
    <w:p w14:paraId="31013CCE" w14:textId="77777777" w:rsidR="00AF783D" w:rsidRPr="00AF783D" w:rsidRDefault="00AF783D" w:rsidP="00AF783D">
      <w:pPr>
        <w:overflowPunct w:val="0"/>
        <w:autoSpaceDE w:val="0"/>
        <w:autoSpaceDN w:val="0"/>
        <w:adjustRightInd w:val="0"/>
        <w:textAlignment w:val="baseline"/>
        <w:rPr>
          <w:rFonts w:eastAsia="Times New Roman"/>
          <w:lang w:eastAsia="en-GB"/>
        </w:rPr>
      </w:pPr>
      <w:r w:rsidRPr="00AF783D">
        <w:rPr>
          <w:rFonts w:eastAsia="Times New Roman"/>
          <w:lang w:eastAsia="ja-JP"/>
        </w:rPr>
        <w:t xml:space="preserve">The load reporting function is executed by exchanging cell specific load information between neighbour </w:t>
      </w:r>
      <w:proofErr w:type="spellStart"/>
      <w:r w:rsidRPr="00AF783D">
        <w:rPr>
          <w:rFonts w:eastAsia="Times New Roman"/>
          <w:lang w:eastAsia="ja-JP"/>
        </w:rPr>
        <w:t>eNBs</w:t>
      </w:r>
      <w:proofErr w:type="spellEnd"/>
      <w:r w:rsidRPr="00AF783D">
        <w:rPr>
          <w:rFonts w:eastAsia="Times New Roman"/>
          <w:lang w:eastAsia="ja-JP"/>
        </w:rPr>
        <w:t xml:space="preserve"> over the X2 interface (intra-LTE scenario) or S1 (inter-RAT scenario </w:t>
      </w:r>
      <w:r w:rsidRPr="00AF783D">
        <w:rPr>
          <w:rFonts w:eastAsia="Times New Roman"/>
          <w:lang w:eastAsia="zh-CN"/>
        </w:rPr>
        <w:t>and EN-DC scenario</w:t>
      </w:r>
      <w:r w:rsidRPr="00AF783D">
        <w:rPr>
          <w:rFonts w:eastAsia="Times New Roman"/>
          <w:lang w:eastAsia="ja-JP"/>
        </w:rPr>
        <w:t>).</w:t>
      </w:r>
    </w:p>
    <w:p w14:paraId="17867A6A" w14:textId="77777777" w:rsidR="00AF783D" w:rsidRPr="00AF783D" w:rsidRDefault="00AF783D" w:rsidP="00AF78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 w:name="_Toc20403242"/>
      <w:bookmarkStart w:id="11" w:name="_Toc29372748"/>
      <w:bookmarkStart w:id="12" w:name="_Toc37760705"/>
      <w:bookmarkStart w:id="13" w:name="_Toc46498943"/>
      <w:r w:rsidRPr="00AF783D">
        <w:rPr>
          <w:rFonts w:ascii="Arial" w:eastAsia="Times New Roman" w:hAnsi="Arial"/>
          <w:sz w:val="22"/>
          <w:lang w:eastAsia="en-GB"/>
        </w:rPr>
        <w:t>22.4.1.2.1</w:t>
      </w:r>
      <w:r w:rsidRPr="00AF783D">
        <w:rPr>
          <w:rFonts w:ascii="Arial" w:eastAsia="Times New Roman" w:hAnsi="Arial"/>
          <w:sz w:val="22"/>
          <w:lang w:eastAsia="en-GB"/>
        </w:rPr>
        <w:tab/>
        <w:t>Load reporting for intra-LTE scenario</w:t>
      </w:r>
      <w:bookmarkEnd w:id="10"/>
      <w:bookmarkEnd w:id="11"/>
      <w:bookmarkEnd w:id="12"/>
      <w:bookmarkEnd w:id="13"/>
    </w:p>
    <w:p w14:paraId="1D12E43D" w14:textId="77777777"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en-GB"/>
        </w:rPr>
        <w:t>The load information consists of:</w:t>
      </w:r>
    </w:p>
    <w:p w14:paraId="78CAC6AF" w14:textId="77777777"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radio resource usage (UL/DL GBR PRB usage, UL/DL non-GBR PRB usage, UL/DL total PRB usage);</w:t>
      </w:r>
    </w:p>
    <w:p w14:paraId="16350F34" w14:textId="77777777"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HW load indicator (UL/DL HW load: low, mid, high, overload);</w:t>
      </w:r>
    </w:p>
    <w:p w14:paraId="0C94F976" w14:textId="77777777"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TNL load indicator (UL/DL TNL load: low, mid, high, overload);</w:t>
      </w:r>
    </w:p>
    <w:p w14:paraId="4A32E6DA" w14:textId="77777777"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(Optionally) Cell Capacity Class value (UL/DL relative capacity indicator: the same scale shall apply to E-UTRAN, UTRAN and GERAN cells when mapping cell capacities on this value);</w:t>
      </w:r>
    </w:p>
    <w:p w14:paraId="1DCF21DF" w14:textId="77777777"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Capacity value (UL/DL available capacity for load balancing as percentage of total cell capacity).</w:t>
      </w:r>
    </w:p>
    <w:p w14:paraId="2E533856" w14:textId="77777777"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t>NOTE 1:</w:t>
      </w:r>
      <w:r w:rsidRPr="00AF783D">
        <w:rPr>
          <w:rFonts w:eastAsia="Times New Roman"/>
          <w:lang w:eastAsia="ja-JP"/>
        </w:rPr>
        <w:tab/>
        <w:t>Capacity value is expressed in available E-UTRAN resources.</w:t>
      </w:r>
    </w:p>
    <w:p w14:paraId="49A50A4B" w14:textId="77777777"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lastRenderedPageBreak/>
        <w:t>NOTE 2:</w:t>
      </w:r>
      <w:r w:rsidRPr="00AF783D">
        <w:rPr>
          <w:rFonts w:eastAsia="Times New Roman"/>
          <w:lang w:eastAsia="ja-JP"/>
        </w:rPr>
        <w:tab/>
        <w:t>A cell is expected to accept traffic corresponding to the indicated available capacity.</w:t>
      </w:r>
    </w:p>
    <w:p w14:paraId="5B88AAEC" w14:textId="77777777" w:rsidR="00AF783D" w:rsidRPr="00AF783D" w:rsidRDefault="00AF783D" w:rsidP="00AF78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 w:name="_Toc20403243"/>
      <w:bookmarkStart w:id="15" w:name="_Toc29372749"/>
      <w:bookmarkStart w:id="16" w:name="_Toc37760706"/>
      <w:bookmarkStart w:id="17" w:name="_Toc46498944"/>
      <w:r w:rsidRPr="00AF783D">
        <w:rPr>
          <w:rFonts w:ascii="Arial" w:eastAsia="Times New Roman" w:hAnsi="Arial"/>
          <w:sz w:val="22"/>
          <w:lang w:eastAsia="en-GB"/>
        </w:rPr>
        <w:t>22.4.1.2.2</w:t>
      </w:r>
      <w:r w:rsidRPr="00AF783D">
        <w:rPr>
          <w:rFonts w:ascii="Arial" w:eastAsia="Times New Roman" w:hAnsi="Arial"/>
          <w:sz w:val="22"/>
          <w:lang w:eastAsia="en-GB"/>
        </w:rPr>
        <w:tab/>
        <w:t>Load reporting for inter-RAT scenario</w:t>
      </w:r>
      <w:bookmarkEnd w:id="14"/>
      <w:bookmarkEnd w:id="15"/>
      <w:bookmarkEnd w:id="16"/>
      <w:bookmarkEnd w:id="17"/>
    </w:p>
    <w:p w14:paraId="25120B1C" w14:textId="77777777" w:rsidR="00AF783D" w:rsidRPr="00AF783D" w:rsidRDefault="00AF783D" w:rsidP="00AF783D">
      <w:pPr>
        <w:overflowPunct w:val="0"/>
        <w:autoSpaceDE w:val="0"/>
        <w:autoSpaceDN w:val="0"/>
        <w:adjustRightInd w:val="0"/>
        <w:textAlignment w:val="baseline"/>
        <w:rPr>
          <w:rFonts w:eastAsia="Times New Roman"/>
          <w:lang w:eastAsia="en-GB"/>
        </w:rPr>
      </w:pPr>
      <w:r w:rsidRPr="00AF783D">
        <w:rPr>
          <w:rFonts w:eastAsia="Times New Roman"/>
          <w:lang w:eastAsia="en-GB"/>
        </w:rPr>
        <w:t>The load information consists of:</w:t>
      </w:r>
    </w:p>
    <w:p w14:paraId="4040EFD0" w14:textId="77777777" w:rsidR="00AF783D" w:rsidRPr="00AF783D" w:rsidRDefault="00AF783D" w:rsidP="00AF783D">
      <w:pPr>
        <w:overflowPunct w:val="0"/>
        <w:autoSpaceDE w:val="0"/>
        <w:autoSpaceDN w:val="0"/>
        <w:adjustRightInd w:val="0"/>
        <w:ind w:left="568" w:hanging="284"/>
        <w:textAlignment w:val="baseline"/>
        <w:rPr>
          <w:rFonts w:eastAsia="Times New Roman"/>
          <w:kern w:val="2"/>
          <w:lang w:eastAsia="ja-JP"/>
        </w:rPr>
      </w:pPr>
      <w:r w:rsidRPr="00AF783D">
        <w:rPr>
          <w:rFonts w:eastAsia="Times New Roman"/>
          <w:kern w:val="2"/>
          <w:lang w:eastAsia="ja-JP"/>
        </w:rPr>
        <w:t>-</w:t>
      </w:r>
      <w:r w:rsidRPr="00AF783D">
        <w:rPr>
          <w:rFonts w:eastAsia="Times New Roman"/>
          <w:kern w:val="2"/>
          <w:lang w:eastAsia="ja-JP"/>
        </w:rPr>
        <w:tab/>
        <w:t xml:space="preserve">Cell Capacity Class value (UL/DL relative capacity indicator: the same scale shall apply to E-UTRAN, UTRAN, GERAN and </w:t>
      </w:r>
      <w:proofErr w:type="spellStart"/>
      <w:r w:rsidRPr="00AF783D">
        <w:rPr>
          <w:rFonts w:eastAsia="Times New Roman"/>
          <w:kern w:val="2"/>
          <w:lang w:eastAsia="ja-JP"/>
        </w:rPr>
        <w:t>eHRPD</w:t>
      </w:r>
      <w:proofErr w:type="spellEnd"/>
      <w:r w:rsidRPr="00AF783D">
        <w:rPr>
          <w:rFonts w:eastAsia="Times New Roman"/>
          <w:kern w:val="2"/>
          <w:lang w:eastAsia="ja-JP"/>
        </w:rPr>
        <w:t xml:space="preserve"> cells when mapping cell capacities on this value);</w:t>
      </w:r>
    </w:p>
    <w:p w14:paraId="163CD2B6" w14:textId="77777777" w:rsidR="00AF783D" w:rsidRPr="00AF783D" w:rsidRDefault="00AF783D" w:rsidP="00AF783D">
      <w:pPr>
        <w:overflowPunct w:val="0"/>
        <w:autoSpaceDE w:val="0"/>
        <w:autoSpaceDN w:val="0"/>
        <w:adjustRightInd w:val="0"/>
        <w:ind w:left="568" w:hanging="284"/>
        <w:textAlignment w:val="baseline"/>
        <w:rPr>
          <w:rFonts w:eastAsia="Times New Roman"/>
          <w:kern w:val="2"/>
          <w:lang w:eastAsia="ja-JP"/>
        </w:rPr>
      </w:pPr>
      <w:r w:rsidRPr="00AF783D">
        <w:rPr>
          <w:rFonts w:eastAsia="Times New Roman"/>
          <w:kern w:val="2"/>
          <w:lang w:eastAsia="ja-JP"/>
        </w:rPr>
        <w:t>-</w:t>
      </w:r>
      <w:r w:rsidRPr="00AF783D">
        <w:rPr>
          <w:rFonts w:eastAsia="Times New Roman"/>
          <w:kern w:val="2"/>
          <w:lang w:eastAsia="ja-JP"/>
        </w:rPr>
        <w:tab/>
        <w:t>Capacity value (UL/DL available capacity for load balancing as percentage of total cell capacity).</w:t>
      </w:r>
    </w:p>
    <w:p w14:paraId="366C42EB" w14:textId="77777777"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t>NOTE 1:</w:t>
      </w:r>
      <w:r w:rsidRPr="00AF783D">
        <w:rPr>
          <w:rFonts w:eastAsia="Times New Roman"/>
          <w:lang w:eastAsia="ja-JP"/>
        </w:rPr>
        <w:tab/>
        <w:t>Capacity value is expressed in available E-UTRAN resources.</w:t>
      </w:r>
    </w:p>
    <w:p w14:paraId="7250110D" w14:textId="77777777"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t>NOTE 2:</w:t>
      </w:r>
      <w:r w:rsidRPr="00AF783D">
        <w:rPr>
          <w:rFonts w:eastAsia="Times New Roman"/>
          <w:lang w:eastAsia="ja-JP"/>
        </w:rPr>
        <w:tab/>
        <w:t>A cell is expected to accept traffic corresponding to the indicated available capacity.</w:t>
      </w:r>
    </w:p>
    <w:p w14:paraId="04AB1E35" w14:textId="77777777" w:rsidR="00AF783D" w:rsidRPr="00AF783D" w:rsidRDefault="00AF783D" w:rsidP="00AF783D">
      <w:pPr>
        <w:overflowPunct w:val="0"/>
        <w:autoSpaceDE w:val="0"/>
        <w:autoSpaceDN w:val="0"/>
        <w:adjustRightInd w:val="0"/>
        <w:textAlignment w:val="baseline"/>
        <w:rPr>
          <w:rFonts w:eastAsia="Times New Roman"/>
          <w:kern w:val="2"/>
          <w:lang w:eastAsia="ja-JP"/>
        </w:rPr>
      </w:pPr>
      <w:r w:rsidRPr="00AF783D">
        <w:rPr>
          <w:rFonts w:eastAsia="Times New Roman"/>
          <w:kern w:val="2"/>
          <w:lang w:eastAsia="ja-JP"/>
        </w:rPr>
        <w:t>Event-triggered inter-RAT load reports are sent when the reporting node detects crossing of cell load thresholds.</w:t>
      </w:r>
    </w:p>
    <w:p w14:paraId="33B27BBF" w14:textId="77777777"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Load information shall be provided in a procedure separated from existing active mode mobility procedures, which shall be used infrequently and with lower priority with respect to the UE dedicated signalling.</w:t>
      </w:r>
    </w:p>
    <w:p w14:paraId="61421378" w14:textId="77777777" w:rsidR="00AF783D" w:rsidRPr="00AF783D" w:rsidRDefault="00AF783D" w:rsidP="00AF78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 w:name="_Toc46498945"/>
      <w:r w:rsidRPr="00AF783D">
        <w:rPr>
          <w:rFonts w:ascii="Arial" w:eastAsia="Times New Roman" w:hAnsi="Arial"/>
          <w:sz w:val="22"/>
          <w:lang w:eastAsia="en-GB"/>
        </w:rPr>
        <w:t>22.4.1.2.</w:t>
      </w:r>
      <w:r w:rsidRPr="00AF783D">
        <w:rPr>
          <w:rFonts w:ascii="Arial" w:eastAsia="Times New Roman" w:hAnsi="Arial"/>
          <w:sz w:val="22"/>
          <w:lang w:eastAsia="zh-CN"/>
        </w:rPr>
        <w:t>3</w:t>
      </w:r>
      <w:r w:rsidRPr="00AF783D">
        <w:rPr>
          <w:rFonts w:ascii="Arial" w:eastAsia="Times New Roman" w:hAnsi="Arial"/>
          <w:sz w:val="22"/>
          <w:lang w:eastAsia="en-GB"/>
        </w:rPr>
        <w:tab/>
        <w:t xml:space="preserve">Load reporting for </w:t>
      </w:r>
      <w:r w:rsidRPr="00AF783D">
        <w:rPr>
          <w:rFonts w:ascii="Arial" w:eastAsia="Times New Roman" w:hAnsi="Arial"/>
          <w:sz w:val="22"/>
          <w:lang w:eastAsia="zh-CN"/>
        </w:rPr>
        <w:t>EN-DC</w:t>
      </w:r>
      <w:r w:rsidRPr="00AF783D">
        <w:rPr>
          <w:rFonts w:ascii="Arial" w:eastAsia="Times New Roman" w:hAnsi="Arial"/>
          <w:sz w:val="22"/>
          <w:lang w:eastAsia="en-GB"/>
        </w:rPr>
        <w:t xml:space="preserve"> scenario</w:t>
      </w:r>
      <w:bookmarkEnd w:id="18"/>
    </w:p>
    <w:p w14:paraId="3EF1CE91" w14:textId="77777777" w:rsidR="00AF783D" w:rsidRPr="00AF783D" w:rsidRDefault="00AF783D" w:rsidP="00AF783D">
      <w:pPr>
        <w:overflowPunct w:val="0"/>
        <w:autoSpaceDE w:val="0"/>
        <w:autoSpaceDN w:val="0"/>
        <w:adjustRightInd w:val="0"/>
        <w:textAlignment w:val="baseline"/>
        <w:rPr>
          <w:rFonts w:eastAsia="Times New Roman"/>
          <w:lang w:eastAsia="zh-CN"/>
        </w:rPr>
      </w:pPr>
      <w:r w:rsidRPr="00AF783D">
        <w:rPr>
          <w:rFonts w:eastAsia="Times New Roman"/>
          <w:lang w:eastAsia="zh-CN"/>
        </w:rPr>
        <w:t xml:space="preserve">The load reporting function is executed by the way that an </w:t>
      </w:r>
      <w:proofErr w:type="spellStart"/>
      <w:r w:rsidRPr="00AF783D">
        <w:rPr>
          <w:rFonts w:eastAsia="Times New Roman"/>
          <w:lang w:eastAsia="zh-CN"/>
        </w:rPr>
        <w:t>en-gNB</w:t>
      </w:r>
      <w:proofErr w:type="spellEnd"/>
      <w:r w:rsidRPr="00AF783D">
        <w:rPr>
          <w:rFonts w:eastAsia="Times New Roman"/>
          <w:lang w:eastAsia="zh-CN"/>
        </w:rPr>
        <w:t xml:space="preserve"> provides its load information toward an </w:t>
      </w:r>
      <w:proofErr w:type="spellStart"/>
      <w:r w:rsidRPr="00AF783D">
        <w:rPr>
          <w:rFonts w:eastAsia="Times New Roman"/>
          <w:lang w:eastAsia="zh-CN"/>
        </w:rPr>
        <w:t>eNB</w:t>
      </w:r>
      <w:proofErr w:type="spellEnd"/>
      <w:r w:rsidRPr="00AF783D">
        <w:rPr>
          <w:rFonts w:eastAsia="Times New Roman"/>
          <w:lang w:eastAsia="zh-CN"/>
        </w:rPr>
        <w:t xml:space="preserve"> over the X2 interface.</w:t>
      </w:r>
    </w:p>
    <w:p w14:paraId="5D8E60B3" w14:textId="77777777" w:rsidR="00AF783D" w:rsidRPr="00AF783D" w:rsidRDefault="00AF783D" w:rsidP="00AF783D">
      <w:pPr>
        <w:overflowPunct w:val="0"/>
        <w:autoSpaceDE w:val="0"/>
        <w:autoSpaceDN w:val="0"/>
        <w:adjustRightInd w:val="0"/>
        <w:textAlignment w:val="baseline"/>
        <w:rPr>
          <w:rFonts w:eastAsia="Times New Roman"/>
          <w:lang w:eastAsia="zh-CN"/>
        </w:rPr>
      </w:pPr>
      <w:r w:rsidRPr="00AF783D">
        <w:rPr>
          <w:rFonts w:eastAsia="Times New Roman"/>
          <w:lang w:eastAsia="zh-CN"/>
        </w:rPr>
        <w:t>For an NR cell, the following load related information should be supported which consists of:</w:t>
      </w:r>
    </w:p>
    <w:p w14:paraId="3A208C91" w14:textId="77777777"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 xml:space="preserve">Radio resource usage (per-SSB-area PRB usage: DL/UL/SUL GBR PRB usage, DL/UL/SUL non-GBR PRB usage, DL/UL/SUL total PRB usage, and DL/UL/SUL </w:t>
      </w:r>
      <w:r w:rsidRPr="00AF783D">
        <w:rPr>
          <w:rFonts w:eastAsia="Times New Roman" w:cs="Arial"/>
          <w:bCs/>
          <w:iCs/>
          <w:szCs w:val="18"/>
          <w:lang w:eastAsia="ja-JP"/>
        </w:rPr>
        <w:t>scheduling PDCCH CCE usage</w:t>
      </w:r>
      <w:r w:rsidRPr="00AF783D">
        <w:rPr>
          <w:rFonts w:eastAsia="Times New Roman"/>
          <w:lang w:eastAsia="zh-CN"/>
        </w:rPr>
        <w:t>);</w:t>
      </w:r>
    </w:p>
    <w:p w14:paraId="0DBD72D7" w14:textId="77777777"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TNL capacity indicator (UL/DL TNL offered capacity and available capacity);</w:t>
      </w:r>
    </w:p>
    <w:p w14:paraId="37EB659E" w14:textId="77777777"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Cell Capacity Class value (UL/DL relative capacity indicator);</w:t>
      </w:r>
    </w:p>
    <w:p w14:paraId="5CA62B20" w14:textId="77777777"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Capacity value (UL/DL available capacity);</w:t>
      </w:r>
    </w:p>
    <w:p w14:paraId="6DD14476" w14:textId="77777777" w:rsidR="00AF783D" w:rsidRDefault="00AF783D" w:rsidP="00AF783D">
      <w:pPr>
        <w:overflowPunct w:val="0"/>
        <w:autoSpaceDE w:val="0"/>
        <w:autoSpaceDN w:val="0"/>
        <w:adjustRightInd w:val="0"/>
        <w:textAlignment w:val="baseline"/>
        <w:rPr>
          <w:ins w:id="19" w:author="CMCC" w:date="2020-08-06T17:00:00Z"/>
          <w:rFonts w:eastAsiaTheme="minorEastAsia"/>
          <w:lang w:eastAsia="zh-CN"/>
        </w:rPr>
      </w:pPr>
      <w:r w:rsidRPr="00AF783D">
        <w:rPr>
          <w:rFonts w:eastAsia="Times New Roman"/>
          <w:lang w:eastAsia="zh-CN"/>
        </w:rPr>
        <w:t>To achieve load reporting function, EN-DC Resource Status Reporting Initiation &amp; EN-DC Resource Status Reporting procedures are used.</w:t>
      </w:r>
    </w:p>
    <w:p w14:paraId="103C5AE8" w14:textId="77777777" w:rsidR="00272D72" w:rsidRPr="00AF783D" w:rsidRDefault="00272D72" w:rsidP="00272D72">
      <w:pPr>
        <w:keepNext/>
        <w:keepLines/>
        <w:overflowPunct w:val="0"/>
        <w:autoSpaceDE w:val="0"/>
        <w:autoSpaceDN w:val="0"/>
        <w:adjustRightInd w:val="0"/>
        <w:spacing w:before="120"/>
        <w:ind w:left="1701" w:hanging="1701"/>
        <w:textAlignment w:val="baseline"/>
        <w:outlineLvl w:val="4"/>
        <w:rPr>
          <w:ins w:id="20" w:author="CMCC" w:date="2020-08-06T17:00:00Z"/>
          <w:rFonts w:ascii="Arial" w:eastAsia="Times New Roman" w:hAnsi="Arial"/>
          <w:sz w:val="22"/>
          <w:lang w:eastAsia="en-GB"/>
        </w:rPr>
      </w:pPr>
      <w:ins w:id="21" w:author="CMCC" w:date="2020-08-06T17:00:00Z">
        <w:r w:rsidRPr="00AF783D">
          <w:rPr>
            <w:rFonts w:ascii="Arial" w:eastAsia="Times New Roman" w:hAnsi="Arial"/>
            <w:sz w:val="22"/>
            <w:lang w:eastAsia="en-GB"/>
          </w:rPr>
          <w:t>22.4.1.2.</w:t>
        </w:r>
        <w:r>
          <w:rPr>
            <w:rFonts w:ascii="Arial" w:eastAsiaTheme="minorEastAsia" w:hAnsi="Arial" w:hint="eastAsia"/>
            <w:sz w:val="22"/>
            <w:lang w:eastAsia="zh-CN"/>
          </w:rPr>
          <w:t>4</w:t>
        </w:r>
        <w:r w:rsidRPr="00AF783D">
          <w:rPr>
            <w:rFonts w:ascii="Arial" w:eastAsia="Times New Roman" w:hAnsi="Arial"/>
            <w:sz w:val="22"/>
            <w:lang w:eastAsia="en-GB"/>
          </w:rPr>
          <w:tab/>
          <w:t>Load reporting for</w:t>
        </w:r>
      </w:ins>
      <w:ins w:id="22" w:author="CMCC" w:date="2020-08-06T17:10:00Z">
        <w:r w:rsidR="00B9719F">
          <w:rPr>
            <w:rFonts w:ascii="Arial" w:eastAsiaTheme="minorEastAsia" w:hAnsi="Arial" w:hint="eastAsia"/>
            <w:sz w:val="22"/>
            <w:lang w:eastAsia="zh-CN"/>
          </w:rPr>
          <w:t xml:space="preserve"> E-UTRAN NR</w:t>
        </w:r>
      </w:ins>
      <w:ins w:id="23" w:author="CMCC" w:date="2020-08-06T17:00:00Z">
        <w:r w:rsidRPr="00AF783D">
          <w:rPr>
            <w:rFonts w:ascii="Arial" w:eastAsia="Times New Roman" w:hAnsi="Arial"/>
            <w:sz w:val="22"/>
            <w:lang w:eastAsia="en-GB"/>
          </w:rPr>
          <w:t xml:space="preserve"> inter-</w:t>
        </w:r>
      </w:ins>
      <w:ins w:id="24" w:author="CMCC" w:date="2020-08-06T17:02:00Z">
        <w:r w:rsidR="00A91AB2">
          <w:rPr>
            <w:rFonts w:ascii="Arial" w:eastAsiaTheme="minorEastAsia" w:hAnsi="Arial" w:hint="eastAsia"/>
            <w:sz w:val="22"/>
            <w:lang w:eastAsia="zh-CN"/>
          </w:rPr>
          <w:t>system</w:t>
        </w:r>
      </w:ins>
      <w:ins w:id="25" w:author="CMCC" w:date="2020-08-06T17:00:00Z">
        <w:r w:rsidRPr="00AF783D">
          <w:rPr>
            <w:rFonts w:ascii="Arial" w:eastAsia="Times New Roman" w:hAnsi="Arial"/>
            <w:sz w:val="22"/>
            <w:lang w:eastAsia="en-GB"/>
          </w:rPr>
          <w:t xml:space="preserve"> scenario</w:t>
        </w:r>
      </w:ins>
    </w:p>
    <w:p w14:paraId="76782974" w14:textId="77777777" w:rsidR="00272D72" w:rsidRPr="00AF783D" w:rsidRDefault="00272D72" w:rsidP="00272D72">
      <w:pPr>
        <w:overflowPunct w:val="0"/>
        <w:autoSpaceDE w:val="0"/>
        <w:autoSpaceDN w:val="0"/>
        <w:adjustRightInd w:val="0"/>
        <w:textAlignment w:val="baseline"/>
        <w:rPr>
          <w:ins w:id="26" w:author="CMCC" w:date="2020-08-06T17:00:00Z"/>
          <w:rFonts w:eastAsia="Times New Roman"/>
          <w:lang w:eastAsia="en-GB"/>
        </w:rPr>
      </w:pPr>
      <w:ins w:id="27" w:author="CMCC" w:date="2020-08-06T17:00:00Z">
        <w:r w:rsidRPr="00AF783D">
          <w:rPr>
            <w:rFonts w:eastAsia="Times New Roman"/>
            <w:lang w:eastAsia="en-GB"/>
          </w:rPr>
          <w:t>The load information consists of:</w:t>
        </w:r>
      </w:ins>
    </w:p>
    <w:p w14:paraId="7ADB49AA" w14:textId="77777777" w:rsidR="00A91AB2" w:rsidRPr="00B80D1D" w:rsidRDefault="00A91AB2" w:rsidP="00B80D1D">
      <w:pPr>
        <w:overflowPunct w:val="0"/>
        <w:autoSpaceDE w:val="0"/>
        <w:autoSpaceDN w:val="0"/>
        <w:adjustRightInd w:val="0"/>
        <w:ind w:left="568" w:hanging="284"/>
        <w:textAlignment w:val="baseline"/>
        <w:rPr>
          <w:ins w:id="28" w:author="CMCC" w:date="2020-08-06T17:08:00Z"/>
          <w:rFonts w:eastAsiaTheme="minorEastAsia"/>
          <w:lang w:eastAsia="zh-CN"/>
        </w:rPr>
      </w:pPr>
      <w:ins w:id="29" w:author="CMCC" w:date="2020-08-06T17:08:00Z">
        <w:r w:rsidRPr="00AF783D">
          <w:rPr>
            <w:rFonts w:eastAsia="Times New Roman"/>
            <w:lang w:eastAsia="ja-JP"/>
          </w:rPr>
          <w:t>-</w:t>
        </w:r>
        <w:r w:rsidRPr="00AF783D">
          <w:rPr>
            <w:rFonts w:eastAsia="Times New Roman"/>
            <w:lang w:eastAsia="ja-JP"/>
          </w:rPr>
          <w:tab/>
          <w:t>radio resource usage (UL/DL GBR PRB usage, UL/DL non-GBR PRB usage, UL/DL total PRB usage);</w:t>
        </w:r>
      </w:ins>
    </w:p>
    <w:p w14:paraId="49A5E8C8" w14:textId="77777777" w:rsidR="00272D72" w:rsidRPr="00EA53BF" w:rsidRDefault="00272D72" w:rsidP="00272D72">
      <w:pPr>
        <w:overflowPunct w:val="0"/>
        <w:autoSpaceDE w:val="0"/>
        <w:autoSpaceDN w:val="0"/>
        <w:adjustRightInd w:val="0"/>
        <w:ind w:left="568" w:hanging="284"/>
        <w:textAlignment w:val="baseline"/>
        <w:rPr>
          <w:ins w:id="30" w:author="CMCC" w:date="2020-08-06T17:00:00Z"/>
          <w:rFonts w:eastAsiaTheme="minorEastAsia"/>
          <w:kern w:val="2"/>
          <w:lang w:eastAsia="zh-CN"/>
        </w:rPr>
      </w:pPr>
      <w:ins w:id="31" w:author="CMCC" w:date="2020-08-06T17:00:00Z">
        <w:r w:rsidRPr="00AF783D">
          <w:rPr>
            <w:rFonts w:eastAsia="Times New Roman"/>
            <w:kern w:val="2"/>
            <w:lang w:eastAsia="ja-JP"/>
          </w:rPr>
          <w:t>-</w:t>
        </w:r>
        <w:r w:rsidRPr="00AF783D">
          <w:rPr>
            <w:rFonts w:eastAsia="Times New Roman"/>
            <w:kern w:val="2"/>
            <w:lang w:eastAsia="ja-JP"/>
          </w:rPr>
          <w:tab/>
          <w:t xml:space="preserve">Cell Capacity Class value (UL/DL relative capacity indicator: the same scale shall apply to E-UTRAN and </w:t>
        </w:r>
      </w:ins>
      <w:ins w:id="32" w:author="CMCC" w:date="2020-08-06T17:02:00Z">
        <w:r w:rsidR="00A91AB2">
          <w:rPr>
            <w:rFonts w:eastAsiaTheme="minorEastAsia" w:hint="eastAsia"/>
            <w:kern w:val="2"/>
            <w:lang w:eastAsia="zh-CN"/>
          </w:rPr>
          <w:t>NR</w:t>
        </w:r>
      </w:ins>
      <w:ins w:id="33" w:author="CMCC" w:date="2020-08-06T17:00:00Z">
        <w:r w:rsidRPr="00AF783D">
          <w:rPr>
            <w:rFonts w:eastAsia="Times New Roman"/>
            <w:kern w:val="2"/>
            <w:lang w:eastAsia="ja-JP"/>
          </w:rPr>
          <w:t xml:space="preserve"> cells when mapping cell capacities on this value);</w:t>
        </w:r>
      </w:ins>
    </w:p>
    <w:p w14:paraId="7CE01B64" w14:textId="77777777" w:rsidR="00B80D1D" w:rsidRPr="00EA53BF" w:rsidRDefault="00272D72" w:rsidP="00B80D1D">
      <w:pPr>
        <w:overflowPunct w:val="0"/>
        <w:autoSpaceDE w:val="0"/>
        <w:autoSpaceDN w:val="0"/>
        <w:adjustRightInd w:val="0"/>
        <w:ind w:left="568" w:hanging="284"/>
        <w:textAlignment w:val="baseline"/>
        <w:rPr>
          <w:ins w:id="34" w:author="CMCC" w:date="2020-08-06T17:28:00Z"/>
          <w:rFonts w:eastAsiaTheme="minorEastAsia"/>
          <w:kern w:val="2"/>
          <w:lang w:eastAsia="zh-CN"/>
        </w:rPr>
      </w:pPr>
      <w:ins w:id="35" w:author="CMCC" w:date="2020-08-06T17:00:00Z">
        <w:r w:rsidRPr="00AF783D">
          <w:rPr>
            <w:rFonts w:eastAsia="Times New Roman"/>
            <w:kern w:val="2"/>
            <w:lang w:eastAsia="ja-JP"/>
          </w:rPr>
          <w:t>-</w:t>
        </w:r>
        <w:r w:rsidRPr="00AF783D">
          <w:rPr>
            <w:rFonts w:eastAsia="Times New Roman"/>
            <w:kern w:val="2"/>
            <w:lang w:eastAsia="ja-JP"/>
          </w:rPr>
          <w:tab/>
          <w:t>Capacity value (UL/DL available capacity for load balancing as percentage of total cell capacity)</w:t>
        </w:r>
      </w:ins>
      <w:ins w:id="36" w:author="CMCC" w:date="2020-08-06T17:27:00Z">
        <w:r w:rsidR="00EA53BF">
          <w:rPr>
            <w:rFonts w:eastAsiaTheme="minorEastAsia" w:hint="eastAsia"/>
            <w:kern w:val="2"/>
            <w:lang w:eastAsia="zh-CN"/>
          </w:rPr>
          <w:t>;</w:t>
        </w:r>
      </w:ins>
    </w:p>
    <w:p w14:paraId="3C87CA42" w14:textId="77777777" w:rsidR="00B80D1D" w:rsidRDefault="00EA53BF" w:rsidP="00B80D1D">
      <w:pPr>
        <w:overflowPunct w:val="0"/>
        <w:autoSpaceDE w:val="0"/>
        <w:autoSpaceDN w:val="0"/>
        <w:adjustRightInd w:val="0"/>
        <w:ind w:left="568" w:hanging="284"/>
        <w:textAlignment w:val="baseline"/>
        <w:rPr>
          <w:ins w:id="37" w:author="CMCC" w:date="2021-01-14T19:32:00Z"/>
          <w:rFonts w:eastAsiaTheme="minorEastAsia"/>
          <w:kern w:val="2"/>
          <w:lang w:eastAsia="zh-CN"/>
        </w:rPr>
      </w:pPr>
      <w:ins w:id="38" w:author="CMCC" w:date="2020-08-06T17:28:00Z">
        <w:r w:rsidRPr="00AF783D">
          <w:rPr>
            <w:rFonts w:eastAsia="Times New Roman"/>
            <w:lang w:eastAsia="zh-CN"/>
          </w:rPr>
          <w:t>-</w:t>
        </w:r>
        <w:r w:rsidRPr="00AF783D">
          <w:rPr>
            <w:rFonts w:eastAsia="Times New Roman"/>
            <w:lang w:eastAsia="zh-CN"/>
          </w:rPr>
          <w:tab/>
        </w:r>
        <w:r w:rsidRPr="00EA53BF">
          <w:rPr>
            <w:rFonts w:eastAsia="Times New Roman" w:hint="eastAsia"/>
            <w:kern w:val="2"/>
            <w:lang w:eastAsia="ja-JP"/>
          </w:rPr>
          <w:t>Number of Active UEs (UL/DL number of active UEs per QCI).</w:t>
        </w:r>
      </w:ins>
    </w:p>
    <w:p w14:paraId="4067146D" w14:textId="77777777" w:rsidR="00272D72" w:rsidRPr="00F932CC" w:rsidRDefault="00B80D1D" w:rsidP="00F932CC">
      <w:pPr>
        <w:overflowPunct w:val="0"/>
        <w:autoSpaceDE w:val="0"/>
        <w:autoSpaceDN w:val="0"/>
        <w:adjustRightInd w:val="0"/>
        <w:ind w:left="568" w:hanging="284"/>
        <w:textAlignment w:val="baseline"/>
        <w:rPr>
          <w:rFonts w:eastAsiaTheme="minorEastAsia"/>
          <w:lang w:eastAsia="zh-CN"/>
        </w:rPr>
      </w:pPr>
      <w:ins w:id="39" w:author="CMCC" w:date="2021-01-14T19:32:00Z">
        <w:r w:rsidRPr="00B80D1D">
          <w:rPr>
            <w:rFonts w:eastAsia="Times New Roman" w:hint="eastAsia"/>
            <w:lang w:eastAsia="zh-CN"/>
          </w:rPr>
          <w:t xml:space="preserve">- </w:t>
        </w:r>
      </w:ins>
      <w:ins w:id="40" w:author="CMCC" w:date="2021-01-14T19:33:00Z">
        <w:r>
          <w:rPr>
            <w:rFonts w:eastAsiaTheme="minorEastAsia" w:hint="eastAsia"/>
            <w:lang w:eastAsia="zh-CN"/>
          </w:rPr>
          <w:tab/>
        </w:r>
      </w:ins>
      <w:ins w:id="41" w:author="CMCC" w:date="2021-01-14T19:32:00Z">
        <w:r w:rsidRPr="00B80D1D">
          <w:rPr>
            <w:rFonts w:eastAsia="Times New Roman" w:hint="eastAsia"/>
            <w:lang w:eastAsia="zh-CN"/>
          </w:rPr>
          <w:t>RRC Connections.</w:t>
        </w:r>
      </w:ins>
    </w:p>
    <w:p w14:paraId="4D877A41" w14:textId="77777777" w:rsidR="00670877" w:rsidRPr="00AF783D" w:rsidRDefault="00670877" w:rsidP="00272D72">
      <w:pPr>
        <w:overflowPunct w:val="0"/>
        <w:autoSpaceDE w:val="0"/>
        <w:autoSpaceDN w:val="0"/>
        <w:adjustRightInd w:val="0"/>
        <w:textAlignment w:val="baseline"/>
        <w:rPr>
          <w:ins w:id="42" w:author="CMCC" w:date="2020-08-06T17:00:00Z"/>
          <w:rFonts w:eastAsia="Times New Roman"/>
          <w:lang w:eastAsia="ja-JP"/>
        </w:rPr>
      </w:pPr>
      <w:ins w:id="43" w:author="CMCC" w:date="2020-10-20T08:28:00Z">
        <w:r>
          <w:rPr>
            <w:rFonts w:hint="eastAsia"/>
            <w:kern w:val="2"/>
            <w:lang w:eastAsia="zh-CN"/>
          </w:rPr>
          <w:t>Both event-triggered and periodic inter-</w:t>
        </w:r>
      </w:ins>
      <w:ins w:id="44" w:author="CMCC" w:date="2020-10-20T08:32:00Z">
        <w:r w:rsidR="0037795D">
          <w:rPr>
            <w:rFonts w:hint="eastAsia"/>
            <w:kern w:val="2"/>
            <w:lang w:eastAsia="zh-CN"/>
          </w:rPr>
          <w:t>system</w:t>
        </w:r>
      </w:ins>
      <w:ins w:id="45" w:author="CMCC" w:date="2020-10-20T08:28:00Z">
        <w:r>
          <w:rPr>
            <w:rFonts w:hint="eastAsia"/>
            <w:kern w:val="2"/>
            <w:lang w:eastAsia="zh-CN"/>
          </w:rPr>
          <w:t xml:space="preserve"> load reporting are supported</w:t>
        </w:r>
      </w:ins>
      <w:ins w:id="46" w:author="CMCC" w:date="2020-10-20T08:29:00Z">
        <w:r>
          <w:rPr>
            <w:rFonts w:hint="eastAsia"/>
            <w:kern w:val="2"/>
            <w:lang w:eastAsia="zh-CN"/>
          </w:rPr>
          <w:t xml:space="preserve">. </w:t>
        </w:r>
      </w:ins>
      <w:ins w:id="47" w:author="CMCC" w:date="2020-10-20T08:23:00Z">
        <w:r w:rsidRPr="004F39D7">
          <w:rPr>
            <w:kern w:val="2"/>
          </w:rPr>
          <w:t>Event-triggered inter-</w:t>
        </w:r>
      </w:ins>
      <w:ins w:id="48" w:author="CMCC" w:date="2020-10-20T08:32:00Z">
        <w:r w:rsidR="0037795D">
          <w:rPr>
            <w:rFonts w:hint="eastAsia"/>
            <w:kern w:val="2"/>
            <w:lang w:eastAsia="zh-CN"/>
          </w:rPr>
          <w:t>system</w:t>
        </w:r>
      </w:ins>
      <w:ins w:id="49" w:author="CMCC" w:date="2020-10-20T08:23:00Z">
        <w:r w:rsidRPr="004F39D7">
          <w:rPr>
            <w:kern w:val="2"/>
          </w:rPr>
          <w:t xml:space="preserve"> load reports are sent when the reporting node detects crossing of cell load thresholds.</w:t>
        </w:r>
      </w:ins>
    </w:p>
    <w:p w14:paraId="6169F597" w14:textId="77777777" w:rsidR="00272D72" w:rsidRPr="00272D72" w:rsidRDefault="00272D72" w:rsidP="00AF783D">
      <w:pPr>
        <w:overflowPunct w:val="0"/>
        <w:autoSpaceDE w:val="0"/>
        <w:autoSpaceDN w:val="0"/>
        <w:adjustRightInd w:val="0"/>
        <w:textAlignment w:val="baseline"/>
        <w:rPr>
          <w:rFonts w:eastAsiaTheme="minorEastAsia"/>
          <w:lang w:eastAsia="zh-CN"/>
        </w:rPr>
      </w:pPr>
    </w:p>
    <w:p w14:paraId="38FF83DD" w14:textId="77777777" w:rsidR="00CC151D" w:rsidRPr="00CC151D" w:rsidRDefault="00CC151D" w:rsidP="00CC15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0" w:name="_Toc46498946"/>
      <w:r w:rsidRPr="00CC151D">
        <w:rPr>
          <w:rFonts w:ascii="Arial" w:eastAsia="Times New Roman" w:hAnsi="Arial"/>
          <w:sz w:val="24"/>
          <w:lang w:eastAsia="ja-JP"/>
        </w:rPr>
        <w:t>22.4.1.3</w:t>
      </w:r>
      <w:r w:rsidRPr="00CC151D">
        <w:rPr>
          <w:rFonts w:ascii="Arial" w:eastAsia="Times New Roman" w:hAnsi="Arial"/>
          <w:sz w:val="24"/>
          <w:lang w:eastAsia="ja-JP"/>
        </w:rPr>
        <w:tab/>
        <w:t>Load balancing action based on handovers</w:t>
      </w:r>
      <w:bookmarkEnd w:id="50"/>
    </w:p>
    <w:p w14:paraId="3D727F3D" w14:textId="77777777"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 xml:space="preserve">The source cell may initiate handover due to load </w:t>
      </w:r>
      <w:r w:rsidRPr="00CC151D">
        <w:rPr>
          <w:rFonts w:eastAsia="Times New Roman"/>
          <w:kern w:val="2"/>
          <w:lang w:eastAsia="ja-JP"/>
        </w:rPr>
        <w:t xml:space="preserve">(see clauses 10.1.2 and 10.2.2). </w:t>
      </w:r>
      <w:r w:rsidRPr="00CC151D">
        <w:rPr>
          <w:rFonts w:eastAsia="Times New Roman"/>
          <w:lang w:eastAsia="ja-JP"/>
        </w:rPr>
        <w:t>The target cell performs admission control for the load balancing handovers. A handover preparation related to a mobility load balancing action shall be distinguishable from other handovers, so that the target cell is able to apply appropriate admission control.</w:t>
      </w:r>
    </w:p>
    <w:p w14:paraId="6C882BB6" w14:textId="77777777" w:rsidR="00CC151D" w:rsidRPr="00CC151D" w:rsidRDefault="00CC151D" w:rsidP="00CC15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1" w:name="_Toc37760708"/>
      <w:bookmarkStart w:id="52" w:name="_Toc46498947"/>
      <w:r w:rsidRPr="00CC151D">
        <w:rPr>
          <w:rFonts w:ascii="Arial" w:eastAsia="Times New Roman" w:hAnsi="Arial"/>
          <w:sz w:val="24"/>
          <w:lang w:eastAsia="ja-JP"/>
        </w:rPr>
        <w:t>22.4.1.4</w:t>
      </w:r>
      <w:r w:rsidRPr="00CC151D">
        <w:rPr>
          <w:rFonts w:ascii="Arial" w:eastAsia="Times New Roman" w:hAnsi="Arial"/>
          <w:sz w:val="24"/>
          <w:lang w:eastAsia="ja-JP"/>
        </w:rPr>
        <w:tab/>
        <w:t>Adapting handover and/or reselection configuration</w:t>
      </w:r>
      <w:bookmarkEnd w:id="51"/>
      <w:bookmarkEnd w:id="52"/>
    </w:p>
    <w:p w14:paraId="3F01DC2E" w14:textId="77777777"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45689C50" w14:textId="77777777"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The source cell informs the target cell about the new mobility setting and provides cause for the change (</w:t>
      </w:r>
      <w:proofErr w:type="gramStart"/>
      <w:r w:rsidRPr="00CC151D">
        <w:rPr>
          <w:rFonts w:eastAsia="Times New Roman"/>
          <w:lang w:eastAsia="ja-JP"/>
        </w:rPr>
        <w:t>e.g.</w:t>
      </w:r>
      <w:proofErr w:type="gramEnd"/>
      <w:r w:rsidRPr="00CC151D">
        <w:rPr>
          <w:rFonts w:eastAsia="Times New Roman"/>
          <w:lang w:eastAsia="ja-JP"/>
        </w:rPr>
        <w:t xml:space="preserve">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59418D77" w14:textId="77777777"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All automatic changes on the HO and/or reselection parameters must be within the range allowed by OAM.</w:t>
      </w:r>
    </w:p>
    <w:p w14:paraId="42DCF75B" w14:textId="77777777" w:rsidR="00CC151D" w:rsidRPr="00AF783D" w:rsidRDefault="00CC151D" w:rsidP="00AF783D">
      <w:pPr>
        <w:overflowPunct w:val="0"/>
        <w:autoSpaceDE w:val="0"/>
        <w:autoSpaceDN w:val="0"/>
        <w:adjustRightInd w:val="0"/>
        <w:textAlignment w:val="baseline"/>
        <w:rPr>
          <w:rFonts w:eastAsiaTheme="minorEastAsia"/>
          <w:lang w:eastAsia="zh-CN"/>
        </w:rPr>
      </w:pPr>
    </w:p>
    <w:p w14:paraId="320A31D4" w14:textId="77777777"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14:paraId="4C266EB4" w14:textId="77777777"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58E93" w14:textId="77777777" w:rsidR="008C49CB" w:rsidRDefault="008C49CB" w:rsidP="008615B4">
      <w:pPr>
        <w:spacing w:after="0"/>
      </w:pPr>
      <w:r>
        <w:separator/>
      </w:r>
    </w:p>
  </w:endnote>
  <w:endnote w:type="continuationSeparator" w:id="0">
    <w:p w14:paraId="69EBA6F9" w14:textId="77777777" w:rsidR="008C49CB" w:rsidRDefault="008C49CB"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3025D" w14:textId="77777777" w:rsidR="008C49CB" w:rsidRDefault="008C49CB" w:rsidP="008615B4">
      <w:pPr>
        <w:spacing w:after="0"/>
      </w:pPr>
      <w:r>
        <w:separator/>
      </w:r>
    </w:p>
  </w:footnote>
  <w:footnote w:type="continuationSeparator" w:id="0">
    <w:p w14:paraId="08AE0DDA" w14:textId="77777777" w:rsidR="008C49CB" w:rsidRDefault="008C49CB"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9D1A1" w14:textId="77777777" w:rsidR="008615B4" w:rsidRDefault="00191EFC">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4574DE4"/>
    <w:multiLevelType w:val="hybridMultilevel"/>
    <w:tmpl w:val="D5942C56"/>
    <w:lvl w:ilvl="0" w:tplc="9D7C0374">
      <w:start w:val="20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1E0A"/>
    <w:rsid w:val="00012937"/>
    <w:rsid w:val="00014797"/>
    <w:rsid w:val="00020B52"/>
    <w:rsid w:val="000211F4"/>
    <w:rsid w:val="00022E4A"/>
    <w:rsid w:val="00031569"/>
    <w:rsid w:val="00037D3A"/>
    <w:rsid w:val="00055EA8"/>
    <w:rsid w:val="0006441D"/>
    <w:rsid w:val="00077DB3"/>
    <w:rsid w:val="00084AC4"/>
    <w:rsid w:val="000A3EEA"/>
    <w:rsid w:val="000A3F78"/>
    <w:rsid w:val="000A6394"/>
    <w:rsid w:val="000A6926"/>
    <w:rsid w:val="000B61BC"/>
    <w:rsid w:val="000B7FED"/>
    <w:rsid w:val="000C038A"/>
    <w:rsid w:val="000C6598"/>
    <w:rsid w:val="000D3609"/>
    <w:rsid w:val="000D4261"/>
    <w:rsid w:val="000E15D7"/>
    <w:rsid w:val="000F24DD"/>
    <w:rsid w:val="00103851"/>
    <w:rsid w:val="00125F68"/>
    <w:rsid w:val="00145D43"/>
    <w:rsid w:val="00151150"/>
    <w:rsid w:val="00151449"/>
    <w:rsid w:val="00152CE8"/>
    <w:rsid w:val="00161076"/>
    <w:rsid w:val="00167947"/>
    <w:rsid w:val="00177787"/>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D4D86"/>
    <w:rsid w:val="001E41F3"/>
    <w:rsid w:val="00210367"/>
    <w:rsid w:val="00213DB7"/>
    <w:rsid w:val="00224D43"/>
    <w:rsid w:val="00236F25"/>
    <w:rsid w:val="00253539"/>
    <w:rsid w:val="0026004D"/>
    <w:rsid w:val="002640DD"/>
    <w:rsid w:val="002678CD"/>
    <w:rsid w:val="00272D72"/>
    <w:rsid w:val="00273659"/>
    <w:rsid w:val="002755D1"/>
    <w:rsid w:val="00275D12"/>
    <w:rsid w:val="00284FEB"/>
    <w:rsid w:val="002860C4"/>
    <w:rsid w:val="0029403D"/>
    <w:rsid w:val="002A5AE9"/>
    <w:rsid w:val="002B36C9"/>
    <w:rsid w:val="002B5741"/>
    <w:rsid w:val="002C2AB8"/>
    <w:rsid w:val="002C6F49"/>
    <w:rsid w:val="002D4EDE"/>
    <w:rsid w:val="002E1CDB"/>
    <w:rsid w:val="002E1DEE"/>
    <w:rsid w:val="002E5596"/>
    <w:rsid w:val="002E697D"/>
    <w:rsid w:val="002E77EF"/>
    <w:rsid w:val="00305409"/>
    <w:rsid w:val="00311215"/>
    <w:rsid w:val="00321F13"/>
    <w:rsid w:val="00325E59"/>
    <w:rsid w:val="00326378"/>
    <w:rsid w:val="00327DD2"/>
    <w:rsid w:val="00330081"/>
    <w:rsid w:val="00343E28"/>
    <w:rsid w:val="00347A08"/>
    <w:rsid w:val="00351CA6"/>
    <w:rsid w:val="003609EF"/>
    <w:rsid w:val="00362275"/>
    <w:rsid w:val="0036231A"/>
    <w:rsid w:val="00363545"/>
    <w:rsid w:val="00366943"/>
    <w:rsid w:val="0037089D"/>
    <w:rsid w:val="003722CE"/>
    <w:rsid w:val="00374DD4"/>
    <w:rsid w:val="0037795D"/>
    <w:rsid w:val="00381121"/>
    <w:rsid w:val="00394C43"/>
    <w:rsid w:val="003A7A97"/>
    <w:rsid w:val="003B4037"/>
    <w:rsid w:val="003B79BA"/>
    <w:rsid w:val="003B7F30"/>
    <w:rsid w:val="003C6A8D"/>
    <w:rsid w:val="003D50D7"/>
    <w:rsid w:val="003E1A36"/>
    <w:rsid w:val="00405836"/>
    <w:rsid w:val="00410371"/>
    <w:rsid w:val="00410B64"/>
    <w:rsid w:val="004242F1"/>
    <w:rsid w:val="00425D32"/>
    <w:rsid w:val="004328D3"/>
    <w:rsid w:val="00440F2D"/>
    <w:rsid w:val="00446CC6"/>
    <w:rsid w:val="00453F5D"/>
    <w:rsid w:val="00487B63"/>
    <w:rsid w:val="00494633"/>
    <w:rsid w:val="004971FF"/>
    <w:rsid w:val="004B75B7"/>
    <w:rsid w:val="004D4085"/>
    <w:rsid w:val="004E22F9"/>
    <w:rsid w:val="004F01EB"/>
    <w:rsid w:val="004F2CAE"/>
    <w:rsid w:val="0051580D"/>
    <w:rsid w:val="005211CF"/>
    <w:rsid w:val="00524DA4"/>
    <w:rsid w:val="005255A0"/>
    <w:rsid w:val="00534B5C"/>
    <w:rsid w:val="0054344E"/>
    <w:rsid w:val="00547111"/>
    <w:rsid w:val="00566023"/>
    <w:rsid w:val="00570A25"/>
    <w:rsid w:val="00572011"/>
    <w:rsid w:val="00585A73"/>
    <w:rsid w:val="005878B9"/>
    <w:rsid w:val="00592D74"/>
    <w:rsid w:val="005941C4"/>
    <w:rsid w:val="0059578C"/>
    <w:rsid w:val="00597C64"/>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25B86"/>
    <w:rsid w:val="00640519"/>
    <w:rsid w:val="00646D35"/>
    <w:rsid w:val="006559C5"/>
    <w:rsid w:val="00667535"/>
    <w:rsid w:val="00670877"/>
    <w:rsid w:val="0067693D"/>
    <w:rsid w:val="00682BD8"/>
    <w:rsid w:val="00685D29"/>
    <w:rsid w:val="00695808"/>
    <w:rsid w:val="006A0723"/>
    <w:rsid w:val="006A6492"/>
    <w:rsid w:val="006A65AF"/>
    <w:rsid w:val="006B05DF"/>
    <w:rsid w:val="006B2F79"/>
    <w:rsid w:val="006B46FB"/>
    <w:rsid w:val="006C58CD"/>
    <w:rsid w:val="006D0296"/>
    <w:rsid w:val="006E21FB"/>
    <w:rsid w:val="006F43DD"/>
    <w:rsid w:val="006F6849"/>
    <w:rsid w:val="00701B84"/>
    <w:rsid w:val="007410BE"/>
    <w:rsid w:val="00761696"/>
    <w:rsid w:val="00775AE4"/>
    <w:rsid w:val="00792342"/>
    <w:rsid w:val="007977A8"/>
    <w:rsid w:val="007A6BE7"/>
    <w:rsid w:val="007B512A"/>
    <w:rsid w:val="007C2097"/>
    <w:rsid w:val="007D134A"/>
    <w:rsid w:val="007D1F72"/>
    <w:rsid w:val="007D2F95"/>
    <w:rsid w:val="007D6A07"/>
    <w:rsid w:val="007E093A"/>
    <w:rsid w:val="007F1C13"/>
    <w:rsid w:val="007F6969"/>
    <w:rsid w:val="007F7259"/>
    <w:rsid w:val="008040A8"/>
    <w:rsid w:val="008279FA"/>
    <w:rsid w:val="00836454"/>
    <w:rsid w:val="00837C46"/>
    <w:rsid w:val="008404B7"/>
    <w:rsid w:val="0084424D"/>
    <w:rsid w:val="008615B4"/>
    <w:rsid w:val="0086186D"/>
    <w:rsid w:val="008626E7"/>
    <w:rsid w:val="008628AA"/>
    <w:rsid w:val="00870EE7"/>
    <w:rsid w:val="008863B9"/>
    <w:rsid w:val="008A45A6"/>
    <w:rsid w:val="008C49CB"/>
    <w:rsid w:val="008F130A"/>
    <w:rsid w:val="008F686C"/>
    <w:rsid w:val="00900044"/>
    <w:rsid w:val="009004BE"/>
    <w:rsid w:val="00903E7A"/>
    <w:rsid w:val="0091365C"/>
    <w:rsid w:val="009148DE"/>
    <w:rsid w:val="00914F25"/>
    <w:rsid w:val="00923F7F"/>
    <w:rsid w:val="0093528B"/>
    <w:rsid w:val="00941E30"/>
    <w:rsid w:val="00950D71"/>
    <w:rsid w:val="00956680"/>
    <w:rsid w:val="009627DD"/>
    <w:rsid w:val="00962E4D"/>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045E2"/>
    <w:rsid w:val="00A16166"/>
    <w:rsid w:val="00A240E1"/>
    <w:rsid w:val="00A246B6"/>
    <w:rsid w:val="00A332AE"/>
    <w:rsid w:val="00A37C74"/>
    <w:rsid w:val="00A47E70"/>
    <w:rsid w:val="00A50CF0"/>
    <w:rsid w:val="00A56606"/>
    <w:rsid w:val="00A56E99"/>
    <w:rsid w:val="00A7434A"/>
    <w:rsid w:val="00A74559"/>
    <w:rsid w:val="00A7671C"/>
    <w:rsid w:val="00A76B9E"/>
    <w:rsid w:val="00A91AB2"/>
    <w:rsid w:val="00A936D4"/>
    <w:rsid w:val="00A93F3A"/>
    <w:rsid w:val="00A944FD"/>
    <w:rsid w:val="00A947EB"/>
    <w:rsid w:val="00AA2CBC"/>
    <w:rsid w:val="00AC5820"/>
    <w:rsid w:val="00AD0061"/>
    <w:rsid w:val="00AD1296"/>
    <w:rsid w:val="00AD1CD8"/>
    <w:rsid w:val="00AD20EF"/>
    <w:rsid w:val="00AE1788"/>
    <w:rsid w:val="00AE680E"/>
    <w:rsid w:val="00AF636C"/>
    <w:rsid w:val="00AF783D"/>
    <w:rsid w:val="00B005BD"/>
    <w:rsid w:val="00B07442"/>
    <w:rsid w:val="00B258BB"/>
    <w:rsid w:val="00B34C8E"/>
    <w:rsid w:val="00B41FB6"/>
    <w:rsid w:val="00B47690"/>
    <w:rsid w:val="00B5785E"/>
    <w:rsid w:val="00B64181"/>
    <w:rsid w:val="00B67B97"/>
    <w:rsid w:val="00B80D1D"/>
    <w:rsid w:val="00B8178C"/>
    <w:rsid w:val="00B93533"/>
    <w:rsid w:val="00B938A7"/>
    <w:rsid w:val="00B968C8"/>
    <w:rsid w:val="00B9719F"/>
    <w:rsid w:val="00BA3EC5"/>
    <w:rsid w:val="00BA51D9"/>
    <w:rsid w:val="00BB5DFC"/>
    <w:rsid w:val="00BB685E"/>
    <w:rsid w:val="00BC11C0"/>
    <w:rsid w:val="00BD1BA2"/>
    <w:rsid w:val="00BD279D"/>
    <w:rsid w:val="00BD461B"/>
    <w:rsid w:val="00BD6BB8"/>
    <w:rsid w:val="00BE5BA7"/>
    <w:rsid w:val="00C301C8"/>
    <w:rsid w:val="00C424DC"/>
    <w:rsid w:val="00C431A0"/>
    <w:rsid w:val="00C47E7A"/>
    <w:rsid w:val="00C55284"/>
    <w:rsid w:val="00C65AD1"/>
    <w:rsid w:val="00C66BA2"/>
    <w:rsid w:val="00C722BF"/>
    <w:rsid w:val="00C95985"/>
    <w:rsid w:val="00CA6879"/>
    <w:rsid w:val="00CB30A6"/>
    <w:rsid w:val="00CB6249"/>
    <w:rsid w:val="00CC075D"/>
    <w:rsid w:val="00CC151D"/>
    <w:rsid w:val="00CC5026"/>
    <w:rsid w:val="00CC68D0"/>
    <w:rsid w:val="00D00170"/>
    <w:rsid w:val="00D03F9A"/>
    <w:rsid w:val="00D06D51"/>
    <w:rsid w:val="00D135FF"/>
    <w:rsid w:val="00D14E12"/>
    <w:rsid w:val="00D203AB"/>
    <w:rsid w:val="00D2387E"/>
    <w:rsid w:val="00D24991"/>
    <w:rsid w:val="00D44CFD"/>
    <w:rsid w:val="00D50255"/>
    <w:rsid w:val="00D57265"/>
    <w:rsid w:val="00D606D3"/>
    <w:rsid w:val="00D66520"/>
    <w:rsid w:val="00D743AA"/>
    <w:rsid w:val="00D7536A"/>
    <w:rsid w:val="00D87F6A"/>
    <w:rsid w:val="00D9351B"/>
    <w:rsid w:val="00D97FC7"/>
    <w:rsid w:val="00DB0B37"/>
    <w:rsid w:val="00DC6F86"/>
    <w:rsid w:val="00DD5553"/>
    <w:rsid w:val="00DE34CF"/>
    <w:rsid w:val="00E01CCB"/>
    <w:rsid w:val="00E13F3D"/>
    <w:rsid w:val="00E24AA7"/>
    <w:rsid w:val="00E34898"/>
    <w:rsid w:val="00E356EF"/>
    <w:rsid w:val="00E560FA"/>
    <w:rsid w:val="00E56800"/>
    <w:rsid w:val="00E65FC9"/>
    <w:rsid w:val="00E76341"/>
    <w:rsid w:val="00E81DDE"/>
    <w:rsid w:val="00E952D9"/>
    <w:rsid w:val="00EA1808"/>
    <w:rsid w:val="00EA53BF"/>
    <w:rsid w:val="00EB09B7"/>
    <w:rsid w:val="00EB3ED2"/>
    <w:rsid w:val="00EB515A"/>
    <w:rsid w:val="00EC22A8"/>
    <w:rsid w:val="00EC300B"/>
    <w:rsid w:val="00EC5948"/>
    <w:rsid w:val="00EE1B66"/>
    <w:rsid w:val="00EE7D7C"/>
    <w:rsid w:val="00EF6564"/>
    <w:rsid w:val="00F157C5"/>
    <w:rsid w:val="00F233A9"/>
    <w:rsid w:val="00F25D98"/>
    <w:rsid w:val="00F300FB"/>
    <w:rsid w:val="00F40201"/>
    <w:rsid w:val="00F441F0"/>
    <w:rsid w:val="00F502A9"/>
    <w:rsid w:val="00F54540"/>
    <w:rsid w:val="00F54964"/>
    <w:rsid w:val="00F62724"/>
    <w:rsid w:val="00F63BCE"/>
    <w:rsid w:val="00F73FB9"/>
    <w:rsid w:val="00F932CC"/>
    <w:rsid w:val="00F977DB"/>
    <w:rsid w:val="00FA5765"/>
    <w:rsid w:val="00FB2B3D"/>
    <w:rsid w:val="00FB6386"/>
    <w:rsid w:val="00FB65E7"/>
    <w:rsid w:val="00FC1A17"/>
    <w:rsid w:val="00FE4F8B"/>
    <w:rsid w:val="00FE709C"/>
    <w:rsid w:val="00FE729E"/>
    <w:rsid w:val="00FF0B12"/>
    <w:rsid w:val="00FF18F4"/>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7E048"/>
  <w15:docId w15:val="{E6A9F2A5-8BF2-4108-A394-B5AAF4732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TOC7">
    <w:name w:val="toc 7"/>
    <w:basedOn w:val="TOC6"/>
    <w:next w:val="a"/>
    <w:semiHidden/>
    <w:rsid w:val="008615B4"/>
    <w:pPr>
      <w:ind w:left="2268" w:hanging="2268"/>
    </w:pPr>
  </w:style>
  <w:style w:type="paragraph" w:styleId="TOC6">
    <w:name w:val="toc 6"/>
    <w:basedOn w:val="TOC5"/>
    <w:next w:val="a"/>
    <w:semiHidden/>
    <w:rsid w:val="008615B4"/>
    <w:pPr>
      <w:ind w:left="1985" w:hanging="1985"/>
    </w:pPr>
  </w:style>
  <w:style w:type="paragraph" w:styleId="TOC5">
    <w:name w:val="toc 5"/>
    <w:basedOn w:val="TOC4"/>
    <w:next w:val="a"/>
    <w:semiHidden/>
    <w:qFormat/>
    <w:rsid w:val="008615B4"/>
    <w:pPr>
      <w:ind w:left="1701" w:hanging="1701"/>
    </w:pPr>
  </w:style>
  <w:style w:type="paragraph" w:styleId="TOC4">
    <w:name w:val="toc 4"/>
    <w:basedOn w:val="TOC3"/>
    <w:next w:val="a"/>
    <w:semiHidden/>
    <w:qFormat/>
    <w:rsid w:val="008615B4"/>
    <w:pPr>
      <w:ind w:left="1418" w:hanging="1418"/>
    </w:pPr>
  </w:style>
  <w:style w:type="paragraph" w:styleId="TOC3">
    <w:name w:val="toc 3"/>
    <w:basedOn w:val="TOC2"/>
    <w:next w:val="a"/>
    <w:semiHidden/>
    <w:qFormat/>
    <w:rsid w:val="008615B4"/>
    <w:pPr>
      <w:ind w:left="1134" w:hanging="1134"/>
    </w:pPr>
  </w:style>
  <w:style w:type="paragraph" w:styleId="TOC2">
    <w:name w:val="toc 2"/>
    <w:basedOn w:val="TOC1"/>
    <w:next w:val="a"/>
    <w:semiHidden/>
    <w:qFormat/>
    <w:rsid w:val="008615B4"/>
    <w:pPr>
      <w:keepNext w:val="0"/>
      <w:spacing w:before="0"/>
      <w:ind w:left="851" w:hanging="851"/>
    </w:pPr>
    <w:rPr>
      <w:sz w:val="20"/>
    </w:rPr>
  </w:style>
  <w:style w:type="paragraph" w:styleId="TOC1">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qFormat/>
    <w:rsid w:val="008615B4"/>
    <w:pPr>
      <w:ind w:left="851"/>
    </w:pPr>
  </w:style>
  <w:style w:type="paragraph" w:styleId="a6">
    <w:name w:val="List Number"/>
    <w:basedOn w:val="a3"/>
    <w:rsid w:val="008615B4"/>
  </w:style>
  <w:style w:type="paragraph" w:styleId="40">
    <w:name w:val="List Bullet 4"/>
    <w:basedOn w:val="31"/>
    <w:rsid w:val="008615B4"/>
    <w:pPr>
      <w:ind w:left="1418"/>
    </w:pPr>
  </w:style>
  <w:style w:type="paragraph" w:styleId="31">
    <w:name w:val="List Bullet 3"/>
    <w:basedOn w:val="22"/>
    <w:rsid w:val="008615B4"/>
    <w:pPr>
      <w:ind w:left="1135"/>
    </w:pPr>
  </w:style>
  <w:style w:type="paragraph" w:styleId="22">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0">
    <w:name w:val="List Bullet 5"/>
    <w:basedOn w:val="40"/>
    <w:rsid w:val="008615B4"/>
    <w:pPr>
      <w:ind w:left="1702"/>
    </w:pPr>
  </w:style>
  <w:style w:type="paragraph" w:styleId="TOC8">
    <w:name w:val="toc 8"/>
    <w:basedOn w:val="TOC1"/>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1">
    <w:name w:val="List 5"/>
    <w:basedOn w:val="41"/>
    <w:rsid w:val="008615B4"/>
    <w:pPr>
      <w:ind w:left="1702"/>
    </w:pPr>
  </w:style>
  <w:style w:type="paragraph" w:styleId="41">
    <w:name w:val="List 4"/>
    <w:basedOn w:val="30"/>
    <w:rsid w:val="008615B4"/>
    <w:pPr>
      <w:ind w:left="1418"/>
    </w:pPr>
  </w:style>
  <w:style w:type="paragraph" w:styleId="TOC9">
    <w:name w:val="toc 9"/>
    <w:basedOn w:val="TOC8"/>
    <w:next w:val="a"/>
    <w:semiHidden/>
    <w:qFormat/>
    <w:rsid w:val="008615B4"/>
    <w:pPr>
      <w:ind w:left="1418" w:hanging="1418"/>
    </w:pPr>
  </w:style>
  <w:style w:type="paragraph" w:styleId="10">
    <w:name w:val="index 1"/>
    <w:basedOn w:val="a"/>
    <w:next w:val="a"/>
    <w:semiHidden/>
    <w:qFormat/>
    <w:rsid w:val="008615B4"/>
    <w:pPr>
      <w:keepLines/>
      <w:spacing w:after="0"/>
    </w:pPr>
  </w:style>
  <w:style w:type="paragraph" w:styleId="23">
    <w:name w:val="index 2"/>
    <w:basedOn w:val="10"/>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1"/>
    <w:rsid w:val="008615B4"/>
  </w:style>
  <w:style w:type="paragraph" w:customStyle="1" w:styleId="B5">
    <w:name w:val="B5"/>
    <w:basedOn w:val="51"/>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af2"/>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af2">
    <w:name w:val="列表段落 字符"/>
    <w:link w:val="af1"/>
    <w:uiPriority w:val="34"/>
    <w:qFormat/>
    <w:locked/>
    <w:rsid w:val="008615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98DA3EC5-2241-4157-B37A-7330E6DDBD2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998</Words>
  <Characters>5689</Characters>
  <Application>Microsoft Office Word</Application>
  <DocSecurity>0</DocSecurity>
  <Lines>47</Lines>
  <Paragraphs>13</Paragraphs>
  <ScaleCrop>false</ScaleCrop>
  <Company>CMCC</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Rapporteur</cp:lastModifiedBy>
  <cp:revision>18</cp:revision>
  <cp:lastPrinted>1899-12-31T16:00:00Z</cp:lastPrinted>
  <dcterms:created xsi:type="dcterms:W3CDTF">2020-08-06T08:49:00Z</dcterms:created>
  <dcterms:modified xsi:type="dcterms:W3CDTF">2021-05-07T03:27:00Z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43fe367e-d3e7-44ea-8f0c-a03d61416faa</vt:lpwstr>
  </property>
  <property fmtid="{D5CDD505-2E9C-101B-9397-08002B2CF9AE}" pid="23" name="CTP_TimeStamp">
    <vt:lpwstr>2019-05-17 16:26:04Z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KSOProductBuildVer">
    <vt:lpwstr>2052-10.8.2.6613</vt:lpwstr>
  </property>
</Properties>
</file>